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D8DB3D" w14:textId="42503004" w:rsidR="001E41F3" w:rsidRPr="00A65C71" w:rsidRDefault="001E41F3">
      <w:pPr>
        <w:pStyle w:val="CRCoverPage"/>
        <w:tabs>
          <w:tab w:val="right" w:pos="9639"/>
        </w:tabs>
        <w:spacing w:after="0"/>
        <w:rPr>
          <w:rFonts w:eastAsia="SimSun"/>
          <w:b/>
          <w:i/>
          <w:noProof/>
          <w:sz w:val="28"/>
          <w:lang w:eastAsia="ko-KR"/>
        </w:rPr>
      </w:pPr>
      <w:r w:rsidRPr="000402FC">
        <w:rPr>
          <w:b/>
          <w:noProof/>
          <w:sz w:val="24"/>
          <w:lang w:val="en-US"/>
        </w:rPr>
        <w:t>3GPP TSG-</w:t>
      </w:r>
      <w:r w:rsidR="00E87D1D" w:rsidRPr="000402FC">
        <w:rPr>
          <w:b/>
          <w:noProof/>
          <w:sz w:val="24"/>
          <w:lang w:val="en-US"/>
        </w:rPr>
        <w:t>WG SA2</w:t>
      </w:r>
      <w:r w:rsidR="00C66BA2" w:rsidRPr="000402FC">
        <w:rPr>
          <w:b/>
          <w:noProof/>
          <w:sz w:val="24"/>
          <w:lang w:val="en-US"/>
        </w:rPr>
        <w:t xml:space="preserve"> </w:t>
      </w:r>
      <w:r w:rsidRPr="000402FC">
        <w:rPr>
          <w:b/>
          <w:noProof/>
          <w:sz w:val="24"/>
          <w:lang w:val="en-US"/>
        </w:rPr>
        <w:t>Meeting #</w:t>
      </w:r>
      <w:r w:rsidR="00ED230C">
        <w:rPr>
          <w:b/>
          <w:noProof/>
          <w:sz w:val="24"/>
          <w:lang w:val="en-US"/>
        </w:rPr>
        <w:t>160</w:t>
      </w:r>
      <w:r w:rsidRPr="000402FC">
        <w:rPr>
          <w:b/>
          <w:i/>
          <w:noProof/>
          <w:sz w:val="28"/>
          <w:lang w:val="en-US"/>
        </w:rPr>
        <w:tab/>
      </w:r>
      <w:r w:rsidR="00D02C39">
        <w:rPr>
          <w:rFonts w:hint="eastAsia"/>
          <w:b/>
          <w:i/>
          <w:noProof/>
          <w:sz w:val="28"/>
          <w:lang w:val="en-US" w:eastAsia="ko-KR"/>
        </w:rPr>
        <w:t>S2-23</w:t>
      </w:r>
      <w:r w:rsidR="000841DD">
        <w:rPr>
          <w:b/>
          <w:i/>
          <w:noProof/>
          <w:sz w:val="28"/>
          <w:lang w:val="en-US" w:eastAsia="ko-KR"/>
        </w:rPr>
        <w:t>13141</w:t>
      </w:r>
    </w:p>
    <w:p w14:paraId="294BE35B" w14:textId="77777777" w:rsidR="00ED230C" w:rsidRPr="00B07943" w:rsidRDefault="00ED230C" w:rsidP="00ED230C">
      <w:pPr>
        <w:pStyle w:val="CRCoverPage"/>
        <w:jc w:val="both"/>
        <w:outlineLvl w:val="0"/>
        <w:rPr>
          <w:b/>
          <w:noProof/>
          <w:sz w:val="22"/>
        </w:rPr>
      </w:pPr>
      <w:r>
        <w:rPr>
          <w:rFonts w:cs="Arial"/>
          <w:b/>
          <w:bCs/>
          <w:sz w:val="24"/>
        </w:rPr>
        <w:t>Chicago, USA, November 13 – 17, 2023</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42B15974" w14:textId="77777777" w:rsidTr="00AD4083">
        <w:tc>
          <w:tcPr>
            <w:tcW w:w="9641" w:type="dxa"/>
            <w:gridSpan w:val="9"/>
            <w:tcBorders>
              <w:top w:val="single" w:sz="4" w:space="0" w:color="auto"/>
              <w:left w:val="single" w:sz="4" w:space="0" w:color="auto"/>
              <w:right w:val="single" w:sz="4" w:space="0" w:color="auto"/>
            </w:tcBorders>
          </w:tcPr>
          <w:p w14:paraId="554B3EB4"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26CC68DF" w14:textId="77777777" w:rsidTr="00AD4083">
        <w:tc>
          <w:tcPr>
            <w:tcW w:w="9641" w:type="dxa"/>
            <w:gridSpan w:val="9"/>
            <w:tcBorders>
              <w:left w:val="single" w:sz="4" w:space="0" w:color="auto"/>
              <w:right w:val="single" w:sz="4" w:space="0" w:color="auto"/>
            </w:tcBorders>
          </w:tcPr>
          <w:p w14:paraId="28C19DB8"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4EC76AF9" w14:textId="77777777" w:rsidTr="00AD4083">
        <w:tc>
          <w:tcPr>
            <w:tcW w:w="9641" w:type="dxa"/>
            <w:gridSpan w:val="9"/>
            <w:tcBorders>
              <w:left w:val="single" w:sz="4" w:space="0" w:color="auto"/>
              <w:right w:val="single" w:sz="4" w:space="0" w:color="auto"/>
            </w:tcBorders>
          </w:tcPr>
          <w:p w14:paraId="0AE0025D" w14:textId="77777777" w:rsidR="000E1DCC" w:rsidRPr="000402FC" w:rsidRDefault="000E1DCC" w:rsidP="00AD4083">
            <w:pPr>
              <w:pStyle w:val="CRCoverPage"/>
              <w:spacing w:after="0"/>
              <w:rPr>
                <w:noProof/>
                <w:sz w:val="8"/>
                <w:szCs w:val="8"/>
              </w:rPr>
            </w:pPr>
          </w:p>
        </w:tc>
      </w:tr>
      <w:tr w:rsidR="000E1DCC" w:rsidRPr="000402FC" w14:paraId="4BD9219F" w14:textId="77777777" w:rsidTr="00AD4083">
        <w:tc>
          <w:tcPr>
            <w:tcW w:w="142" w:type="dxa"/>
            <w:tcBorders>
              <w:left w:val="single" w:sz="4" w:space="0" w:color="auto"/>
            </w:tcBorders>
          </w:tcPr>
          <w:p w14:paraId="535FAD58" w14:textId="77777777" w:rsidR="000E1DCC" w:rsidRPr="000402FC" w:rsidRDefault="000E1DCC" w:rsidP="00AD4083">
            <w:pPr>
              <w:pStyle w:val="CRCoverPage"/>
              <w:spacing w:after="0"/>
              <w:jc w:val="right"/>
              <w:rPr>
                <w:noProof/>
              </w:rPr>
            </w:pPr>
          </w:p>
        </w:tc>
        <w:tc>
          <w:tcPr>
            <w:tcW w:w="1559" w:type="dxa"/>
            <w:shd w:val="pct30" w:color="FFFF00" w:fill="auto"/>
          </w:tcPr>
          <w:p w14:paraId="1889EF79" w14:textId="61882CE2" w:rsidR="000E1DCC" w:rsidRPr="000402FC" w:rsidRDefault="00F31CDE" w:rsidP="000841DD">
            <w:pPr>
              <w:pStyle w:val="CRCoverPage"/>
              <w:spacing w:after="0"/>
              <w:jc w:val="right"/>
              <w:rPr>
                <w:b/>
                <w:noProof/>
                <w:sz w:val="28"/>
              </w:rPr>
            </w:pPr>
            <w:fldSimple w:instr=" DOCPROPERTY  Spec#  \* MERGEFORMAT ">
              <w:r w:rsidR="003E34A3" w:rsidRPr="000402FC">
                <w:rPr>
                  <w:b/>
                  <w:noProof/>
                  <w:sz w:val="28"/>
                </w:rPr>
                <w:t>23</w:t>
              </w:r>
            </w:fldSimple>
            <w:r w:rsidR="003E34A3" w:rsidRPr="000402FC">
              <w:rPr>
                <w:b/>
                <w:noProof/>
                <w:sz w:val="28"/>
              </w:rPr>
              <w:t>.5</w:t>
            </w:r>
            <w:r w:rsidR="000841DD">
              <w:rPr>
                <w:b/>
                <w:noProof/>
                <w:sz w:val="28"/>
              </w:rPr>
              <w:t>03</w:t>
            </w:r>
          </w:p>
        </w:tc>
        <w:tc>
          <w:tcPr>
            <w:tcW w:w="709" w:type="dxa"/>
          </w:tcPr>
          <w:p w14:paraId="7EB4BB03"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76775BEC" w14:textId="76AA047B" w:rsidR="000E1DCC" w:rsidRPr="000402FC" w:rsidRDefault="000841DD" w:rsidP="000841DD">
            <w:pPr>
              <w:pStyle w:val="CRCoverPage"/>
              <w:spacing w:after="0"/>
              <w:rPr>
                <w:noProof/>
              </w:rPr>
            </w:pPr>
            <w:r>
              <w:rPr>
                <w:b/>
                <w:noProof/>
                <w:sz w:val="28"/>
              </w:rPr>
              <w:t>1230</w:t>
            </w:r>
            <w:bookmarkStart w:id="0" w:name="_GoBack"/>
            <w:bookmarkEnd w:id="0"/>
          </w:p>
        </w:tc>
        <w:tc>
          <w:tcPr>
            <w:tcW w:w="709" w:type="dxa"/>
          </w:tcPr>
          <w:p w14:paraId="5C0E540F"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2CBBAFDF" w14:textId="0B59DAA0" w:rsidR="000E1DCC" w:rsidRPr="000402FC" w:rsidRDefault="0024450D" w:rsidP="00B72565">
            <w:pPr>
              <w:pStyle w:val="CRCoverPage"/>
              <w:spacing w:after="0"/>
              <w:rPr>
                <w:b/>
                <w:noProof/>
                <w:sz w:val="28"/>
                <w:lang w:eastAsia="ko-KR"/>
              </w:rPr>
            </w:pPr>
            <w:r>
              <w:rPr>
                <w:b/>
                <w:noProof/>
                <w:sz w:val="28"/>
                <w:lang w:eastAsia="ko-KR"/>
              </w:rPr>
              <w:t>-</w:t>
            </w:r>
          </w:p>
        </w:tc>
        <w:tc>
          <w:tcPr>
            <w:tcW w:w="2410" w:type="dxa"/>
          </w:tcPr>
          <w:p w14:paraId="3756D17C"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18AF42DD" w14:textId="19EC9DE8" w:rsidR="000E1DCC" w:rsidRPr="000402FC" w:rsidRDefault="00F31CDE" w:rsidP="00D5094A">
            <w:pPr>
              <w:pStyle w:val="CRCoverPage"/>
              <w:spacing w:after="0"/>
              <w:jc w:val="center"/>
              <w:rPr>
                <w:noProof/>
                <w:sz w:val="28"/>
              </w:rPr>
            </w:pPr>
            <w:fldSimple w:instr=" DOCPROPERTY  Version  \* MERGEFORMAT ">
              <w:fldSimple w:instr=" DOCPROPERTY  Revision  \* MERGEFORMAT ">
                <w:r w:rsidR="003E34A3" w:rsidRPr="000402FC">
                  <w:rPr>
                    <w:b/>
                    <w:noProof/>
                    <w:sz w:val="28"/>
                  </w:rPr>
                  <w:t>1</w:t>
                </w:r>
                <w:r w:rsidR="001B2B40">
                  <w:rPr>
                    <w:b/>
                    <w:noProof/>
                    <w:sz w:val="28"/>
                  </w:rPr>
                  <w:t>8</w:t>
                </w:r>
                <w:r w:rsidR="003E34A3" w:rsidRPr="000402FC">
                  <w:rPr>
                    <w:b/>
                    <w:noProof/>
                    <w:sz w:val="28"/>
                  </w:rPr>
                  <w:t>.</w:t>
                </w:r>
                <w:r w:rsidR="00D5094A">
                  <w:rPr>
                    <w:b/>
                    <w:noProof/>
                    <w:sz w:val="28"/>
                  </w:rPr>
                  <w:t>3</w:t>
                </w:r>
                <w:r w:rsidR="003E34A3" w:rsidRPr="000402FC">
                  <w:rPr>
                    <w:b/>
                    <w:noProof/>
                    <w:sz w:val="28"/>
                  </w:rPr>
                  <w:t>.</w:t>
                </w:r>
              </w:fldSimple>
            </w:fldSimple>
            <w:r w:rsidR="000C1AA8">
              <w:rPr>
                <w:b/>
                <w:noProof/>
                <w:sz w:val="28"/>
              </w:rPr>
              <w:t>0</w:t>
            </w:r>
          </w:p>
        </w:tc>
        <w:tc>
          <w:tcPr>
            <w:tcW w:w="143" w:type="dxa"/>
            <w:tcBorders>
              <w:right w:val="single" w:sz="4" w:space="0" w:color="auto"/>
            </w:tcBorders>
          </w:tcPr>
          <w:p w14:paraId="16A4D056" w14:textId="77777777" w:rsidR="000E1DCC" w:rsidRPr="000402FC" w:rsidRDefault="000E1DCC" w:rsidP="00AD4083">
            <w:pPr>
              <w:pStyle w:val="CRCoverPage"/>
              <w:spacing w:after="0"/>
              <w:rPr>
                <w:noProof/>
              </w:rPr>
            </w:pPr>
          </w:p>
        </w:tc>
      </w:tr>
      <w:tr w:rsidR="000E1DCC" w:rsidRPr="000402FC" w14:paraId="657DAAC7" w14:textId="77777777" w:rsidTr="00AD4083">
        <w:tc>
          <w:tcPr>
            <w:tcW w:w="9641" w:type="dxa"/>
            <w:gridSpan w:val="9"/>
            <w:tcBorders>
              <w:left w:val="single" w:sz="4" w:space="0" w:color="auto"/>
              <w:right w:val="single" w:sz="4" w:space="0" w:color="auto"/>
            </w:tcBorders>
          </w:tcPr>
          <w:p w14:paraId="63EBBB4F" w14:textId="77777777" w:rsidR="000E1DCC" w:rsidRPr="000402FC" w:rsidRDefault="000E1DCC" w:rsidP="00AD4083">
            <w:pPr>
              <w:pStyle w:val="CRCoverPage"/>
              <w:spacing w:after="0"/>
              <w:rPr>
                <w:noProof/>
              </w:rPr>
            </w:pPr>
          </w:p>
        </w:tc>
      </w:tr>
      <w:tr w:rsidR="000E1DCC" w:rsidRPr="000402FC" w14:paraId="1B77BDD4" w14:textId="77777777" w:rsidTr="00AD4083">
        <w:tc>
          <w:tcPr>
            <w:tcW w:w="9641" w:type="dxa"/>
            <w:gridSpan w:val="9"/>
            <w:tcBorders>
              <w:top w:val="single" w:sz="4" w:space="0" w:color="auto"/>
            </w:tcBorders>
          </w:tcPr>
          <w:p w14:paraId="210D6F68"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9" w:anchor="_blank" w:history="1">
              <w:r w:rsidRPr="000402FC">
                <w:rPr>
                  <w:rStyle w:val="aa"/>
                  <w:rFonts w:cs="Arial"/>
                  <w:b/>
                  <w:i/>
                  <w:noProof/>
                  <w:color w:val="FF0000"/>
                </w:rPr>
                <w:t>HE</w:t>
              </w:r>
              <w:bookmarkStart w:id="1" w:name="_Hlt497126619"/>
              <w:r w:rsidRPr="000402FC">
                <w:rPr>
                  <w:rStyle w:val="aa"/>
                  <w:rFonts w:cs="Arial"/>
                  <w:b/>
                  <w:i/>
                  <w:noProof/>
                  <w:color w:val="FF0000"/>
                </w:rPr>
                <w:t>L</w:t>
              </w:r>
              <w:bookmarkEnd w:id="1"/>
              <w:r w:rsidRPr="000402FC">
                <w:rPr>
                  <w:rStyle w:val="aa"/>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aa"/>
                  <w:rFonts w:cs="Arial"/>
                  <w:i/>
                  <w:noProof/>
                </w:rPr>
                <w:t>http://www.3gpp.org/Change-Requests</w:t>
              </w:r>
            </w:hyperlink>
            <w:r w:rsidRPr="000402FC">
              <w:rPr>
                <w:rFonts w:cs="Arial"/>
                <w:i/>
                <w:noProof/>
              </w:rPr>
              <w:t>.</w:t>
            </w:r>
          </w:p>
        </w:tc>
      </w:tr>
      <w:tr w:rsidR="000E1DCC" w:rsidRPr="000402FC" w14:paraId="0F9245B7" w14:textId="77777777" w:rsidTr="00AD4083">
        <w:tc>
          <w:tcPr>
            <w:tcW w:w="9641" w:type="dxa"/>
            <w:gridSpan w:val="9"/>
          </w:tcPr>
          <w:p w14:paraId="5BBA27B6" w14:textId="77777777" w:rsidR="000E1DCC" w:rsidRPr="000402FC" w:rsidRDefault="000E1DCC" w:rsidP="00AD4083">
            <w:pPr>
              <w:pStyle w:val="CRCoverPage"/>
              <w:spacing w:after="0"/>
              <w:rPr>
                <w:noProof/>
                <w:sz w:val="8"/>
                <w:szCs w:val="8"/>
              </w:rPr>
            </w:pPr>
          </w:p>
        </w:tc>
      </w:tr>
    </w:tbl>
    <w:p w14:paraId="798933BA"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580708E2" w14:textId="77777777" w:rsidTr="00A7671C">
        <w:tc>
          <w:tcPr>
            <w:tcW w:w="2835" w:type="dxa"/>
          </w:tcPr>
          <w:p w14:paraId="1F9253E5"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4BA92C44"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140FC2"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00AD6444"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C2F91" w14:textId="77777777" w:rsidR="00F25D98" w:rsidRPr="000402FC" w:rsidRDefault="00F25D98" w:rsidP="001E41F3">
            <w:pPr>
              <w:pStyle w:val="CRCoverPage"/>
              <w:spacing w:after="0"/>
              <w:jc w:val="center"/>
              <w:rPr>
                <w:b/>
                <w:caps/>
                <w:noProof/>
              </w:rPr>
            </w:pPr>
          </w:p>
        </w:tc>
        <w:tc>
          <w:tcPr>
            <w:tcW w:w="2126" w:type="dxa"/>
          </w:tcPr>
          <w:p w14:paraId="7DE97D41"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71912" w14:textId="77777777" w:rsidR="00F25D98" w:rsidRPr="000402FC" w:rsidRDefault="00F25D98" w:rsidP="001E41F3">
            <w:pPr>
              <w:pStyle w:val="CRCoverPage"/>
              <w:spacing w:after="0"/>
              <w:jc w:val="center"/>
              <w:rPr>
                <w:b/>
                <w:caps/>
                <w:noProof/>
              </w:rPr>
            </w:pPr>
          </w:p>
        </w:tc>
        <w:tc>
          <w:tcPr>
            <w:tcW w:w="1418" w:type="dxa"/>
            <w:tcBorders>
              <w:left w:val="nil"/>
            </w:tcBorders>
          </w:tcPr>
          <w:p w14:paraId="5109795E"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81DCF8" w14:textId="77777777" w:rsidR="00F25D98" w:rsidRPr="000402FC" w:rsidRDefault="00BE2CFD" w:rsidP="001E41F3">
            <w:pPr>
              <w:pStyle w:val="CRCoverPage"/>
              <w:spacing w:after="0"/>
              <w:jc w:val="center"/>
              <w:rPr>
                <w:b/>
                <w:bCs/>
                <w:caps/>
                <w:noProof/>
              </w:rPr>
            </w:pPr>
            <w:r w:rsidRPr="000402FC">
              <w:rPr>
                <w:b/>
                <w:bCs/>
                <w:caps/>
                <w:noProof/>
              </w:rPr>
              <w:t>X</w:t>
            </w:r>
          </w:p>
        </w:tc>
      </w:tr>
    </w:tbl>
    <w:p w14:paraId="20ECAA6F"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3A03F6CA" w14:textId="77777777" w:rsidTr="00547111">
        <w:tc>
          <w:tcPr>
            <w:tcW w:w="9640" w:type="dxa"/>
            <w:gridSpan w:val="11"/>
          </w:tcPr>
          <w:p w14:paraId="3253201E" w14:textId="77777777" w:rsidR="001E41F3" w:rsidRPr="000402FC" w:rsidRDefault="001E41F3">
            <w:pPr>
              <w:pStyle w:val="CRCoverPage"/>
              <w:spacing w:after="0"/>
              <w:rPr>
                <w:noProof/>
                <w:sz w:val="8"/>
                <w:szCs w:val="8"/>
              </w:rPr>
            </w:pPr>
          </w:p>
        </w:tc>
      </w:tr>
      <w:tr w:rsidR="001E41F3" w:rsidRPr="000402FC" w14:paraId="1C9B9A06" w14:textId="77777777" w:rsidTr="00547111">
        <w:tc>
          <w:tcPr>
            <w:tcW w:w="1843" w:type="dxa"/>
            <w:tcBorders>
              <w:top w:val="single" w:sz="4" w:space="0" w:color="auto"/>
              <w:left w:val="single" w:sz="4" w:space="0" w:color="auto"/>
            </w:tcBorders>
          </w:tcPr>
          <w:p w14:paraId="451F7FB2"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6472A11C" w14:textId="7F81CABE" w:rsidR="001E41F3" w:rsidRPr="000402FC" w:rsidRDefault="00EE0FC3" w:rsidP="00EE0FC3">
            <w:pPr>
              <w:pStyle w:val="CRCoverPage"/>
              <w:spacing w:after="0"/>
              <w:ind w:left="100"/>
              <w:rPr>
                <w:noProof/>
                <w:lang w:eastAsia="ko-KR"/>
              </w:rPr>
            </w:pPr>
            <w:r>
              <w:rPr>
                <w:noProof/>
                <w:lang w:eastAsia="ko-KR"/>
              </w:rPr>
              <w:t>References for URSP rule enforcement reporting</w:t>
            </w:r>
          </w:p>
        </w:tc>
      </w:tr>
      <w:tr w:rsidR="001E41F3" w:rsidRPr="000402FC" w14:paraId="66655EAF" w14:textId="77777777" w:rsidTr="00547111">
        <w:tc>
          <w:tcPr>
            <w:tcW w:w="1843" w:type="dxa"/>
            <w:tcBorders>
              <w:left w:val="single" w:sz="4" w:space="0" w:color="auto"/>
            </w:tcBorders>
          </w:tcPr>
          <w:p w14:paraId="18708C68"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30C73C69" w14:textId="77777777" w:rsidR="001E41F3" w:rsidRPr="000402FC" w:rsidRDefault="001E41F3">
            <w:pPr>
              <w:pStyle w:val="CRCoverPage"/>
              <w:spacing w:after="0"/>
              <w:rPr>
                <w:noProof/>
                <w:sz w:val="8"/>
                <w:szCs w:val="8"/>
              </w:rPr>
            </w:pPr>
          </w:p>
        </w:tc>
      </w:tr>
      <w:tr w:rsidR="001E41F3" w:rsidRPr="000402FC" w14:paraId="0C4B3C9B" w14:textId="77777777" w:rsidTr="00547111">
        <w:tc>
          <w:tcPr>
            <w:tcW w:w="1843" w:type="dxa"/>
            <w:tcBorders>
              <w:left w:val="single" w:sz="4" w:space="0" w:color="auto"/>
            </w:tcBorders>
          </w:tcPr>
          <w:p w14:paraId="59EE57E8"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27AF548C" w14:textId="278BDC7B" w:rsidR="001E41F3" w:rsidRPr="003F444B" w:rsidRDefault="006F1293" w:rsidP="00530FBC">
            <w:pPr>
              <w:pStyle w:val="CRCoverPage"/>
              <w:spacing w:after="0"/>
              <w:ind w:left="100"/>
              <w:rPr>
                <w:rFonts w:eastAsia="SimSun"/>
                <w:noProof/>
                <w:lang w:eastAsia="ko-KR"/>
              </w:rPr>
            </w:pPr>
            <w:r>
              <w:t>Samsung</w:t>
            </w:r>
          </w:p>
        </w:tc>
      </w:tr>
      <w:tr w:rsidR="001E41F3" w:rsidRPr="000402FC" w14:paraId="1BB15310" w14:textId="77777777" w:rsidTr="00547111">
        <w:tc>
          <w:tcPr>
            <w:tcW w:w="1843" w:type="dxa"/>
            <w:tcBorders>
              <w:left w:val="single" w:sz="4" w:space="0" w:color="auto"/>
            </w:tcBorders>
          </w:tcPr>
          <w:p w14:paraId="3D60AD32"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40E13B6B" w14:textId="77777777" w:rsidR="001E41F3" w:rsidRPr="000402FC" w:rsidRDefault="00C47185" w:rsidP="00547111">
            <w:pPr>
              <w:pStyle w:val="CRCoverPage"/>
              <w:spacing w:after="0"/>
              <w:ind w:left="100"/>
              <w:rPr>
                <w:noProof/>
              </w:rPr>
            </w:pPr>
            <w:r w:rsidRPr="000402FC">
              <w:t>SA2</w:t>
            </w:r>
          </w:p>
        </w:tc>
      </w:tr>
      <w:tr w:rsidR="001E41F3" w:rsidRPr="000402FC" w14:paraId="04D9A7E2" w14:textId="77777777" w:rsidTr="00547111">
        <w:tc>
          <w:tcPr>
            <w:tcW w:w="1843" w:type="dxa"/>
            <w:tcBorders>
              <w:left w:val="single" w:sz="4" w:space="0" w:color="auto"/>
            </w:tcBorders>
          </w:tcPr>
          <w:p w14:paraId="7CCC4275"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431E84CE" w14:textId="77777777" w:rsidR="001E41F3" w:rsidRPr="000402FC" w:rsidRDefault="001E41F3">
            <w:pPr>
              <w:pStyle w:val="CRCoverPage"/>
              <w:spacing w:after="0"/>
              <w:rPr>
                <w:noProof/>
                <w:sz w:val="8"/>
                <w:szCs w:val="8"/>
              </w:rPr>
            </w:pPr>
          </w:p>
        </w:tc>
      </w:tr>
      <w:tr w:rsidR="001E41F3" w:rsidRPr="000402FC" w14:paraId="4E126B41" w14:textId="77777777" w:rsidTr="00547111">
        <w:tc>
          <w:tcPr>
            <w:tcW w:w="1843" w:type="dxa"/>
            <w:tcBorders>
              <w:left w:val="single" w:sz="4" w:space="0" w:color="auto"/>
            </w:tcBorders>
          </w:tcPr>
          <w:p w14:paraId="2D0A42CC"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7DB160B3" w14:textId="77777777" w:rsidR="001E41F3" w:rsidRPr="000402FC" w:rsidRDefault="00295B7F">
            <w:pPr>
              <w:pStyle w:val="CRCoverPage"/>
              <w:spacing w:after="0"/>
              <w:ind w:left="100"/>
              <w:rPr>
                <w:noProof/>
              </w:rPr>
            </w:pPr>
            <w:r>
              <w:t>EDGE_</w:t>
            </w:r>
            <w:r>
              <w:rPr>
                <w:rFonts w:hint="eastAsia"/>
                <w:lang w:eastAsia="ko-KR"/>
              </w:rPr>
              <w:t>P</w:t>
            </w:r>
            <w:r w:rsidR="006F1293">
              <w:t>h2</w:t>
            </w:r>
          </w:p>
        </w:tc>
        <w:tc>
          <w:tcPr>
            <w:tcW w:w="567" w:type="dxa"/>
            <w:tcBorders>
              <w:left w:val="nil"/>
            </w:tcBorders>
          </w:tcPr>
          <w:p w14:paraId="18D7B601" w14:textId="77777777" w:rsidR="001E41F3" w:rsidRPr="000402FC" w:rsidRDefault="001E41F3">
            <w:pPr>
              <w:pStyle w:val="CRCoverPage"/>
              <w:spacing w:after="0"/>
              <w:ind w:right="100"/>
              <w:rPr>
                <w:noProof/>
              </w:rPr>
            </w:pPr>
          </w:p>
        </w:tc>
        <w:tc>
          <w:tcPr>
            <w:tcW w:w="1417" w:type="dxa"/>
            <w:gridSpan w:val="3"/>
            <w:tcBorders>
              <w:left w:val="nil"/>
            </w:tcBorders>
          </w:tcPr>
          <w:p w14:paraId="266E0B52"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66B52327" w14:textId="51AA97A6" w:rsidR="001E41F3" w:rsidRPr="000402FC" w:rsidRDefault="006F1293" w:rsidP="005E1220">
            <w:pPr>
              <w:pStyle w:val="CRCoverPage"/>
              <w:spacing w:after="0"/>
              <w:ind w:left="100"/>
              <w:rPr>
                <w:noProof/>
              </w:rPr>
            </w:pPr>
            <w:r>
              <w:t>202</w:t>
            </w:r>
            <w:r w:rsidR="005E1220">
              <w:t>3-11</w:t>
            </w:r>
            <w:r>
              <w:t>-</w:t>
            </w:r>
            <w:r w:rsidR="005E1220">
              <w:t>03</w:t>
            </w:r>
          </w:p>
        </w:tc>
      </w:tr>
      <w:tr w:rsidR="001E41F3" w:rsidRPr="000402FC" w14:paraId="53696E13" w14:textId="77777777" w:rsidTr="00547111">
        <w:tc>
          <w:tcPr>
            <w:tcW w:w="1843" w:type="dxa"/>
            <w:tcBorders>
              <w:left w:val="single" w:sz="4" w:space="0" w:color="auto"/>
            </w:tcBorders>
          </w:tcPr>
          <w:p w14:paraId="33A97F85" w14:textId="77777777" w:rsidR="001E41F3" w:rsidRPr="000402FC" w:rsidRDefault="001E41F3">
            <w:pPr>
              <w:pStyle w:val="CRCoverPage"/>
              <w:spacing w:after="0"/>
              <w:rPr>
                <w:b/>
                <w:i/>
                <w:noProof/>
                <w:sz w:val="8"/>
                <w:szCs w:val="8"/>
              </w:rPr>
            </w:pPr>
          </w:p>
        </w:tc>
        <w:tc>
          <w:tcPr>
            <w:tcW w:w="1986" w:type="dxa"/>
            <w:gridSpan w:val="4"/>
          </w:tcPr>
          <w:p w14:paraId="088DE22B" w14:textId="77777777" w:rsidR="001E41F3" w:rsidRPr="000402FC" w:rsidRDefault="001E41F3">
            <w:pPr>
              <w:pStyle w:val="CRCoverPage"/>
              <w:spacing w:after="0"/>
              <w:rPr>
                <w:noProof/>
                <w:sz w:val="8"/>
                <w:szCs w:val="8"/>
              </w:rPr>
            </w:pPr>
          </w:p>
        </w:tc>
        <w:tc>
          <w:tcPr>
            <w:tcW w:w="2267" w:type="dxa"/>
            <w:gridSpan w:val="2"/>
          </w:tcPr>
          <w:p w14:paraId="462A3EB9" w14:textId="77777777" w:rsidR="001E41F3" w:rsidRPr="000402FC" w:rsidRDefault="001E41F3">
            <w:pPr>
              <w:pStyle w:val="CRCoverPage"/>
              <w:spacing w:after="0"/>
              <w:rPr>
                <w:noProof/>
                <w:sz w:val="8"/>
                <w:szCs w:val="8"/>
              </w:rPr>
            </w:pPr>
          </w:p>
        </w:tc>
        <w:tc>
          <w:tcPr>
            <w:tcW w:w="1417" w:type="dxa"/>
            <w:gridSpan w:val="3"/>
          </w:tcPr>
          <w:p w14:paraId="5DB51466"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06DC7B0E" w14:textId="77777777" w:rsidR="001E41F3" w:rsidRPr="000402FC" w:rsidRDefault="001E41F3">
            <w:pPr>
              <w:pStyle w:val="CRCoverPage"/>
              <w:spacing w:after="0"/>
              <w:rPr>
                <w:noProof/>
                <w:sz w:val="8"/>
                <w:szCs w:val="8"/>
              </w:rPr>
            </w:pPr>
          </w:p>
        </w:tc>
      </w:tr>
      <w:tr w:rsidR="001E41F3" w:rsidRPr="000402FC" w14:paraId="6CBDFD81" w14:textId="77777777" w:rsidTr="00547111">
        <w:trPr>
          <w:cantSplit/>
        </w:trPr>
        <w:tc>
          <w:tcPr>
            <w:tcW w:w="1843" w:type="dxa"/>
            <w:tcBorders>
              <w:left w:val="single" w:sz="4" w:space="0" w:color="auto"/>
            </w:tcBorders>
          </w:tcPr>
          <w:p w14:paraId="0EB0AC44"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2ACD6C9E" w14:textId="353EB4AF" w:rsidR="001E41F3" w:rsidRPr="000402FC" w:rsidRDefault="00AC5A05" w:rsidP="00D24991">
            <w:pPr>
              <w:pStyle w:val="CRCoverPage"/>
              <w:spacing w:after="0"/>
              <w:ind w:left="100" w:right="-609"/>
              <w:rPr>
                <w:b/>
                <w:noProof/>
              </w:rPr>
            </w:pPr>
            <w:r>
              <w:t>F</w:t>
            </w:r>
          </w:p>
        </w:tc>
        <w:tc>
          <w:tcPr>
            <w:tcW w:w="3402" w:type="dxa"/>
            <w:gridSpan w:val="5"/>
            <w:tcBorders>
              <w:left w:val="nil"/>
            </w:tcBorders>
          </w:tcPr>
          <w:p w14:paraId="25CCC0EB" w14:textId="77777777" w:rsidR="001E41F3" w:rsidRPr="000402FC" w:rsidRDefault="001E41F3">
            <w:pPr>
              <w:pStyle w:val="CRCoverPage"/>
              <w:spacing w:after="0"/>
              <w:rPr>
                <w:noProof/>
              </w:rPr>
            </w:pPr>
          </w:p>
        </w:tc>
        <w:tc>
          <w:tcPr>
            <w:tcW w:w="1417" w:type="dxa"/>
            <w:gridSpan w:val="3"/>
            <w:tcBorders>
              <w:left w:val="nil"/>
            </w:tcBorders>
          </w:tcPr>
          <w:p w14:paraId="3B11B0D7"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30BA0E29" w14:textId="77777777" w:rsidR="001E41F3" w:rsidRPr="000402FC" w:rsidRDefault="00D162AE">
            <w:pPr>
              <w:pStyle w:val="CRCoverPage"/>
              <w:spacing w:after="0"/>
              <w:ind w:left="100"/>
              <w:rPr>
                <w:noProof/>
              </w:rPr>
            </w:pPr>
            <w:r w:rsidRPr="000402FC">
              <w:t>Rel-1</w:t>
            </w:r>
            <w:r w:rsidR="006F1293">
              <w:t>8</w:t>
            </w:r>
          </w:p>
        </w:tc>
      </w:tr>
      <w:tr w:rsidR="001E41F3" w:rsidRPr="000402FC" w14:paraId="4882320E" w14:textId="77777777" w:rsidTr="00547111">
        <w:tc>
          <w:tcPr>
            <w:tcW w:w="1843" w:type="dxa"/>
            <w:tcBorders>
              <w:left w:val="single" w:sz="4" w:space="0" w:color="auto"/>
              <w:bottom w:val="single" w:sz="4" w:space="0" w:color="auto"/>
            </w:tcBorders>
          </w:tcPr>
          <w:p w14:paraId="4FB32A0F"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27616661"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5EA1646A"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aa"/>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709613CA" w14:textId="77777777"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2BF22955" w14:textId="77777777" w:rsidTr="00547111">
        <w:tc>
          <w:tcPr>
            <w:tcW w:w="1843" w:type="dxa"/>
          </w:tcPr>
          <w:p w14:paraId="45C71EB9" w14:textId="77777777" w:rsidR="001E41F3" w:rsidRPr="000402FC" w:rsidRDefault="001E41F3">
            <w:pPr>
              <w:pStyle w:val="CRCoverPage"/>
              <w:spacing w:after="0"/>
              <w:rPr>
                <w:b/>
                <w:i/>
                <w:noProof/>
                <w:sz w:val="8"/>
                <w:szCs w:val="8"/>
              </w:rPr>
            </w:pPr>
          </w:p>
        </w:tc>
        <w:tc>
          <w:tcPr>
            <w:tcW w:w="7797" w:type="dxa"/>
            <w:gridSpan w:val="10"/>
          </w:tcPr>
          <w:p w14:paraId="02F27EAB" w14:textId="77777777" w:rsidR="001E41F3" w:rsidRPr="000402FC" w:rsidRDefault="001E41F3">
            <w:pPr>
              <w:pStyle w:val="CRCoverPage"/>
              <w:spacing w:after="0"/>
              <w:rPr>
                <w:noProof/>
                <w:sz w:val="8"/>
                <w:szCs w:val="8"/>
              </w:rPr>
            </w:pPr>
          </w:p>
        </w:tc>
      </w:tr>
      <w:tr w:rsidR="001E41F3" w:rsidRPr="000402FC" w14:paraId="530E8677" w14:textId="77777777" w:rsidTr="00547111">
        <w:tc>
          <w:tcPr>
            <w:tcW w:w="2694" w:type="dxa"/>
            <w:gridSpan w:val="2"/>
            <w:tcBorders>
              <w:top w:val="single" w:sz="4" w:space="0" w:color="auto"/>
              <w:left w:val="single" w:sz="4" w:space="0" w:color="auto"/>
            </w:tcBorders>
          </w:tcPr>
          <w:p w14:paraId="0428791A"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1FBA8F0C" w14:textId="578A2BDE" w:rsidR="005E1220" w:rsidRPr="002A156E" w:rsidRDefault="00EE0FC3" w:rsidP="00EE0FC3">
            <w:pPr>
              <w:pStyle w:val="CRCoverPage"/>
              <w:spacing w:after="0"/>
            </w:pPr>
            <w:r>
              <w:t xml:space="preserve">Adding references for the related procedure on the clause 6.6.2.4. </w:t>
            </w:r>
            <w:r w:rsidRPr="00EE0FC3">
              <w:t>Support of URSP rule enforcement reporting</w:t>
            </w:r>
          </w:p>
        </w:tc>
      </w:tr>
      <w:tr w:rsidR="001E41F3" w:rsidRPr="000402FC" w14:paraId="4DA8BEFB" w14:textId="77777777" w:rsidTr="00547111">
        <w:tc>
          <w:tcPr>
            <w:tcW w:w="2694" w:type="dxa"/>
            <w:gridSpan w:val="2"/>
            <w:tcBorders>
              <w:left w:val="single" w:sz="4" w:space="0" w:color="auto"/>
            </w:tcBorders>
          </w:tcPr>
          <w:p w14:paraId="6F496B8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6EAF1440" w14:textId="77777777" w:rsidR="001E41F3" w:rsidRPr="000402FC" w:rsidRDefault="001E41F3">
            <w:pPr>
              <w:pStyle w:val="CRCoverPage"/>
              <w:spacing w:after="0"/>
              <w:rPr>
                <w:noProof/>
                <w:sz w:val="8"/>
                <w:szCs w:val="8"/>
              </w:rPr>
            </w:pPr>
          </w:p>
        </w:tc>
      </w:tr>
      <w:tr w:rsidR="001E41F3" w:rsidRPr="000402FC" w14:paraId="6F83711C" w14:textId="77777777" w:rsidTr="00547111">
        <w:tc>
          <w:tcPr>
            <w:tcW w:w="2694" w:type="dxa"/>
            <w:gridSpan w:val="2"/>
            <w:tcBorders>
              <w:left w:val="single" w:sz="4" w:space="0" w:color="auto"/>
            </w:tcBorders>
          </w:tcPr>
          <w:p w14:paraId="5DB37408"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36EAF9F1" w14:textId="46E60D26" w:rsidR="00996561" w:rsidRPr="000402FC" w:rsidRDefault="00452CA3" w:rsidP="00EE0FC3">
            <w:pPr>
              <w:pStyle w:val="CRCoverPage"/>
              <w:spacing w:after="0"/>
              <w:rPr>
                <w:noProof/>
                <w:lang w:eastAsia="ko-KR"/>
              </w:rPr>
            </w:pPr>
            <w:r>
              <w:rPr>
                <w:rFonts w:hint="eastAsia"/>
                <w:noProof/>
                <w:lang w:eastAsia="ko-KR"/>
              </w:rPr>
              <w:t xml:space="preserve">It is proposed </w:t>
            </w:r>
            <w:r w:rsidR="005E1220">
              <w:rPr>
                <w:noProof/>
                <w:lang w:eastAsia="ko-KR"/>
              </w:rPr>
              <w:t>to</w:t>
            </w:r>
            <w:r w:rsidR="00EE0FC3">
              <w:rPr>
                <w:noProof/>
                <w:lang w:eastAsia="ko-KR"/>
              </w:rPr>
              <w:t xml:space="preserve"> add the related references.</w:t>
            </w:r>
          </w:p>
        </w:tc>
      </w:tr>
      <w:tr w:rsidR="001E41F3" w:rsidRPr="000402FC" w14:paraId="06A31634" w14:textId="77777777" w:rsidTr="00547111">
        <w:tc>
          <w:tcPr>
            <w:tcW w:w="2694" w:type="dxa"/>
            <w:gridSpan w:val="2"/>
            <w:tcBorders>
              <w:left w:val="single" w:sz="4" w:space="0" w:color="auto"/>
            </w:tcBorders>
          </w:tcPr>
          <w:p w14:paraId="209721DB"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60FA8A93" w14:textId="77777777" w:rsidR="001E41F3" w:rsidRPr="00DB19F8" w:rsidRDefault="001E41F3">
            <w:pPr>
              <w:pStyle w:val="CRCoverPage"/>
              <w:spacing w:after="0"/>
              <w:rPr>
                <w:noProof/>
                <w:sz w:val="8"/>
                <w:szCs w:val="8"/>
              </w:rPr>
            </w:pPr>
          </w:p>
        </w:tc>
      </w:tr>
      <w:tr w:rsidR="001E41F3" w:rsidRPr="000402FC" w14:paraId="2869FF1D" w14:textId="77777777" w:rsidTr="00547111">
        <w:tc>
          <w:tcPr>
            <w:tcW w:w="2694" w:type="dxa"/>
            <w:gridSpan w:val="2"/>
            <w:tcBorders>
              <w:left w:val="single" w:sz="4" w:space="0" w:color="auto"/>
              <w:bottom w:val="single" w:sz="4" w:space="0" w:color="auto"/>
            </w:tcBorders>
          </w:tcPr>
          <w:p w14:paraId="3997727A" w14:textId="77777777"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0F84E5" w14:textId="58B34260" w:rsidR="001E41F3" w:rsidRPr="000402FC" w:rsidRDefault="00EE0FC3" w:rsidP="00EE0FC3">
            <w:pPr>
              <w:pStyle w:val="CRCoverPage"/>
              <w:spacing w:after="0"/>
              <w:rPr>
                <w:noProof/>
              </w:rPr>
            </w:pPr>
            <w:r>
              <w:rPr>
                <w:noProof/>
              </w:rPr>
              <w:t>Unclear speficiation</w:t>
            </w:r>
          </w:p>
        </w:tc>
      </w:tr>
      <w:tr w:rsidR="001E41F3" w:rsidRPr="000402FC" w14:paraId="028B18AE" w14:textId="77777777" w:rsidTr="00547111">
        <w:tc>
          <w:tcPr>
            <w:tcW w:w="2694" w:type="dxa"/>
            <w:gridSpan w:val="2"/>
          </w:tcPr>
          <w:p w14:paraId="056CBEAD" w14:textId="77777777" w:rsidR="001E41F3" w:rsidRPr="000402FC" w:rsidRDefault="001E41F3">
            <w:pPr>
              <w:pStyle w:val="CRCoverPage"/>
              <w:spacing w:after="0"/>
              <w:rPr>
                <w:b/>
                <w:i/>
                <w:noProof/>
                <w:sz w:val="8"/>
                <w:szCs w:val="8"/>
              </w:rPr>
            </w:pPr>
          </w:p>
        </w:tc>
        <w:tc>
          <w:tcPr>
            <w:tcW w:w="6946" w:type="dxa"/>
            <w:gridSpan w:val="9"/>
          </w:tcPr>
          <w:p w14:paraId="37DBB3BD" w14:textId="77777777" w:rsidR="001E41F3" w:rsidRPr="000402FC" w:rsidRDefault="001E41F3">
            <w:pPr>
              <w:pStyle w:val="CRCoverPage"/>
              <w:spacing w:after="0"/>
              <w:rPr>
                <w:noProof/>
                <w:sz w:val="8"/>
                <w:szCs w:val="8"/>
              </w:rPr>
            </w:pPr>
          </w:p>
        </w:tc>
      </w:tr>
      <w:tr w:rsidR="001E41F3" w:rsidRPr="000402FC" w14:paraId="78E92B82" w14:textId="77777777" w:rsidTr="00547111">
        <w:tc>
          <w:tcPr>
            <w:tcW w:w="2694" w:type="dxa"/>
            <w:gridSpan w:val="2"/>
            <w:tcBorders>
              <w:top w:val="single" w:sz="4" w:space="0" w:color="auto"/>
              <w:left w:val="single" w:sz="4" w:space="0" w:color="auto"/>
            </w:tcBorders>
          </w:tcPr>
          <w:p w14:paraId="2D3E7579"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502D6785" w14:textId="63E11B82" w:rsidR="001E41F3" w:rsidRPr="000402FC" w:rsidRDefault="005E1220" w:rsidP="00FB39AB">
            <w:pPr>
              <w:pStyle w:val="CRCoverPage"/>
              <w:spacing w:after="0"/>
              <w:rPr>
                <w:noProof/>
              </w:rPr>
            </w:pPr>
            <w:r>
              <w:rPr>
                <w:lang w:eastAsia="zh-CN"/>
              </w:rPr>
              <w:t>6.6.2.4</w:t>
            </w:r>
          </w:p>
        </w:tc>
      </w:tr>
      <w:tr w:rsidR="001E41F3" w:rsidRPr="000402FC" w14:paraId="1C4286B4" w14:textId="77777777" w:rsidTr="00547111">
        <w:tc>
          <w:tcPr>
            <w:tcW w:w="2694" w:type="dxa"/>
            <w:gridSpan w:val="2"/>
            <w:tcBorders>
              <w:left w:val="single" w:sz="4" w:space="0" w:color="auto"/>
            </w:tcBorders>
          </w:tcPr>
          <w:p w14:paraId="24372465"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727C0E6E" w14:textId="77777777" w:rsidR="001E41F3" w:rsidRPr="000402FC" w:rsidRDefault="001E41F3">
            <w:pPr>
              <w:pStyle w:val="CRCoverPage"/>
              <w:spacing w:after="0"/>
              <w:rPr>
                <w:noProof/>
                <w:sz w:val="8"/>
                <w:szCs w:val="8"/>
              </w:rPr>
            </w:pPr>
          </w:p>
        </w:tc>
      </w:tr>
      <w:tr w:rsidR="001E41F3" w:rsidRPr="000402FC" w14:paraId="6E4D1C87" w14:textId="77777777" w:rsidTr="00547111">
        <w:tc>
          <w:tcPr>
            <w:tcW w:w="2694" w:type="dxa"/>
            <w:gridSpan w:val="2"/>
            <w:tcBorders>
              <w:left w:val="single" w:sz="4" w:space="0" w:color="auto"/>
            </w:tcBorders>
          </w:tcPr>
          <w:p w14:paraId="3F365ADE"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48C853"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9CB2E"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563471EF"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03CFF1" w14:textId="77777777" w:rsidR="001E41F3" w:rsidRPr="000402FC" w:rsidRDefault="001E41F3">
            <w:pPr>
              <w:pStyle w:val="CRCoverPage"/>
              <w:spacing w:after="0"/>
              <w:ind w:left="99"/>
              <w:rPr>
                <w:noProof/>
              </w:rPr>
            </w:pPr>
          </w:p>
        </w:tc>
      </w:tr>
      <w:tr w:rsidR="001E41F3" w:rsidRPr="000402FC" w14:paraId="6E6366CE" w14:textId="77777777" w:rsidTr="00547111">
        <w:tc>
          <w:tcPr>
            <w:tcW w:w="2694" w:type="dxa"/>
            <w:gridSpan w:val="2"/>
            <w:tcBorders>
              <w:left w:val="single" w:sz="4" w:space="0" w:color="auto"/>
            </w:tcBorders>
          </w:tcPr>
          <w:p w14:paraId="1F4C47ED"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7023B1" w14:textId="273AA7A1" w:rsidR="001E41F3" w:rsidRPr="000402FC"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619EB" w14:textId="320749FE" w:rsidR="001E41F3" w:rsidRPr="005C375A" w:rsidRDefault="00FB39AB">
            <w:pPr>
              <w:pStyle w:val="CRCoverPage"/>
              <w:spacing w:after="0"/>
              <w:jc w:val="center"/>
              <w:rPr>
                <w:caps/>
                <w:noProof/>
                <w:lang w:eastAsia="ko-KR"/>
              </w:rPr>
            </w:pPr>
            <w:r w:rsidRPr="000402FC">
              <w:rPr>
                <w:b/>
                <w:caps/>
                <w:noProof/>
              </w:rPr>
              <w:t>X</w:t>
            </w:r>
          </w:p>
        </w:tc>
        <w:tc>
          <w:tcPr>
            <w:tcW w:w="2977" w:type="dxa"/>
            <w:gridSpan w:val="4"/>
          </w:tcPr>
          <w:p w14:paraId="3BECECF7"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0B4B9A19" w14:textId="1C01982A" w:rsidR="006A3B6B" w:rsidRPr="000402FC" w:rsidRDefault="0079763D" w:rsidP="00DE40CD">
            <w:pPr>
              <w:pStyle w:val="CRCoverPage"/>
              <w:spacing w:after="0"/>
              <w:ind w:left="99"/>
              <w:rPr>
                <w:noProof/>
              </w:rPr>
            </w:pPr>
            <w:r w:rsidRPr="000402FC">
              <w:rPr>
                <w:noProof/>
              </w:rPr>
              <w:t>TS/TR ... CR ...</w:t>
            </w:r>
          </w:p>
        </w:tc>
      </w:tr>
      <w:tr w:rsidR="001E41F3" w:rsidRPr="000402FC" w14:paraId="5741DF0C" w14:textId="77777777" w:rsidTr="00547111">
        <w:tc>
          <w:tcPr>
            <w:tcW w:w="2694" w:type="dxa"/>
            <w:gridSpan w:val="2"/>
            <w:tcBorders>
              <w:left w:val="single" w:sz="4" w:space="0" w:color="auto"/>
            </w:tcBorders>
          </w:tcPr>
          <w:p w14:paraId="766BCFBD"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0D7CE0"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C508E" w14:textId="77777777" w:rsidR="001E41F3" w:rsidRPr="000402FC" w:rsidRDefault="00F07832">
            <w:pPr>
              <w:pStyle w:val="CRCoverPage"/>
              <w:spacing w:after="0"/>
              <w:jc w:val="center"/>
              <w:rPr>
                <w:b/>
                <w:caps/>
                <w:noProof/>
              </w:rPr>
            </w:pPr>
            <w:r w:rsidRPr="000402FC">
              <w:rPr>
                <w:b/>
                <w:caps/>
                <w:noProof/>
              </w:rPr>
              <w:t>X</w:t>
            </w:r>
          </w:p>
        </w:tc>
        <w:tc>
          <w:tcPr>
            <w:tcW w:w="2977" w:type="dxa"/>
            <w:gridSpan w:val="4"/>
          </w:tcPr>
          <w:p w14:paraId="452B0D62"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1FAD527A" w14:textId="6242BDDA" w:rsidR="001E41F3" w:rsidRPr="000402FC" w:rsidRDefault="00DE40CD" w:rsidP="00DE40CD">
            <w:pPr>
              <w:pStyle w:val="CRCoverPage"/>
              <w:spacing w:after="0"/>
              <w:ind w:left="99"/>
              <w:rPr>
                <w:noProof/>
              </w:rPr>
            </w:pPr>
            <w:r w:rsidRPr="000402FC">
              <w:rPr>
                <w:noProof/>
              </w:rPr>
              <w:t>TS/TR ... CR ...</w:t>
            </w:r>
          </w:p>
        </w:tc>
      </w:tr>
      <w:tr w:rsidR="001E41F3" w:rsidRPr="000402FC" w14:paraId="7B420D37" w14:textId="77777777" w:rsidTr="00547111">
        <w:tc>
          <w:tcPr>
            <w:tcW w:w="2694" w:type="dxa"/>
            <w:gridSpan w:val="2"/>
            <w:tcBorders>
              <w:left w:val="single" w:sz="4" w:space="0" w:color="auto"/>
            </w:tcBorders>
          </w:tcPr>
          <w:p w14:paraId="1516A934"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2165DB34"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70CEA" w14:textId="77777777" w:rsidR="001E41F3" w:rsidRPr="000402FC" w:rsidRDefault="00F07832">
            <w:pPr>
              <w:pStyle w:val="CRCoverPage"/>
              <w:spacing w:after="0"/>
              <w:jc w:val="center"/>
              <w:rPr>
                <w:b/>
                <w:caps/>
                <w:noProof/>
              </w:rPr>
            </w:pPr>
            <w:r w:rsidRPr="000402FC">
              <w:rPr>
                <w:b/>
                <w:caps/>
                <w:noProof/>
              </w:rPr>
              <w:t>X</w:t>
            </w:r>
          </w:p>
        </w:tc>
        <w:tc>
          <w:tcPr>
            <w:tcW w:w="2977" w:type="dxa"/>
            <w:gridSpan w:val="4"/>
          </w:tcPr>
          <w:p w14:paraId="4CD76199"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7DC7F655"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2C58E927" w14:textId="77777777" w:rsidTr="008863B9">
        <w:tc>
          <w:tcPr>
            <w:tcW w:w="2694" w:type="dxa"/>
            <w:gridSpan w:val="2"/>
            <w:tcBorders>
              <w:left w:val="single" w:sz="4" w:space="0" w:color="auto"/>
            </w:tcBorders>
          </w:tcPr>
          <w:p w14:paraId="3001FE61"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57888B68" w14:textId="77777777" w:rsidR="001E41F3" w:rsidRPr="000402FC" w:rsidRDefault="001E41F3">
            <w:pPr>
              <w:pStyle w:val="CRCoverPage"/>
              <w:spacing w:after="0"/>
              <w:rPr>
                <w:noProof/>
              </w:rPr>
            </w:pPr>
          </w:p>
        </w:tc>
      </w:tr>
      <w:tr w:rsidR="001E41F3" w:rsidRPr="000402FC" w14:paraId="5EA03DE7" w14:textId="77777777" w:rsidTr="008863B9">
        <w:tc>
          <w:tcPr>
            <w:tcW w:w="2694" w:type="dxa"/>
            <w:gridSpan w:val="2"/>
            <w:tcBorders>
              <w:left w:val="single" w:sz="4" w:space="0" w:color="auto"/>
              <w:bottom w:val="single" w:sz="4" w:space="0" w:color="auto"/>
            </w:tcBorders>
          </w:tcPr>
          <w:p w14:paraId="69F544DF" w14:textId="77777777"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14:paraId="016018B3" w14:textId="7E69EA52" w:rsidR="006A3B6B" w:rsidRPr="005C375A" w:rsidRDefault="006A3B6B" w:rsidP="0079763D">
            <w:pPr>
              <w:pStyle w:val="CRCoverPage"/>
              <w:spacing w:after="0"/>
              <w:rPr>
                <w:noProof/>
                <w:lang w:eastAsia="ko-KR"/>
              </w:rPr>
            </w:pPr>
          </w:p>
        </w:tc>
      </w:tr>
      <w:tr w:rsidR="008863B9" w:rsidRPr="000402FC" w14:paraId="57CB86B6" w14:textId="77777777" w:rsidTr="008863B9">
        <w:tc>
          <w:tcPr>
            <w:tcW w:w="2694" w:type="dxa"/>
            <w:gridSpan w:val="2"/>
            <w:tcBorders>
              <w:top w:val="single" w:sz="4" w:space="0" w:color="auto"/>
              <w:bottom w:val="single" w:sz="4" w:space="0" w:color="auto"/>
            </w:tcBorders>
          </w:tcPr>
          <w:p w14:paraId="4473AD92"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D69980" w14:textId="77777777" w:rsidR="008863B9" w:rsidRPr="000402FC" w:rsidRDefault="008863B9">
            <w:pPr>
              <w:pStyle w:val="CRCoverPage"/>
              <w:spacing w:after="0"/>
              <w:ind w:left="100"/>
              <w:rPr>
                <w:noProof/>
                <w:sz w:val="8"/>
                <w:szCs w:val="8"/>
              </w:rPr>
            </w:pPr>
          </w:p>
        </w:tc>
      </w:tr>
      <w:tr w:rsidR="008863B9" w14:paraId="7EC1A90F" w14:textId="77777777" w:rsidTr="008863B9">
        <w:tc>
          <w:tcPr>
            <w:tcW w:w="2694" w:type="dxa"/>
            <w:gridSpan w:val="2"/>
            <w:tcBorders>
              <w:top w:val="single" w:sz="4" w:space="0" w:color="auto"/>
              <w:left w:val="single" w:sz="4" w:space="0" w:color="auto"/>
              <w:bottom w:val="single" w:sz="4" w:space="0" w:color="auto"/>
            </w:tcBorders>
          </w:tcPr>
          <w:p w14:paraId="35FBCB56" w14:textId="77777777"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CB39AA" w14:textId="77777777" w:rsidR="008863B9" w:rsidRDefault="008863B9">
            <w:pPr>
              <w:pStyle w:val="CRCoverPage"/>
              <w:spacing w:after="0"/>
              <w:ind w:left="100"/>
              <w:rPr>
                <w:ins w:id="2" w:author="samsung2" w:date="2023-02-23T14:07:00Z"/>
                <w:noProof/>
              </w:rPr>
            </w:pPr>
          </w:p>
          <w:p w14:paraId="17B46634" w14:textId="03D5BD49" w:rsidR="00C30623" w:rsidRDefault="00C30623">
            <w:pPr>
              <w:pStyle w:val="CRCoverPage"/>
              <w:spacing w:after="0"/>
              <w:ind w:left="100"/>
              <w:rPr>
                <w:noProof/>
              </w:rPr>
            </w:pPr>
          </w:p>
        </w:tc>
      </w:tr>
    </w:tbl>
    <w:p w14:paraId="667FB249" w14:textId="77777777" w:rsidR="001E41F3" w:rsidRDefault="001E41F3">
      <w:pPr>
        <w:pStyle w:val="CRCoverPage"/>
        <w:spacing w:after="0"/>
        <w:rPr>
          <w:noProof/>
          <w:sz w:val="8"/>
          <w:szCs w:val="8"/>
        </w:rPr>
      </w:pPr>
    </w:p>
    <w:p w14:paraId="4BE794E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DE7D3D" w14:textId="45F1951A" w:rsidR="00E331AB" w:rsidRPr="00E331AB" w:rsidRDefault="00E30C85" w:rsidP="00E331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66367630"/>
      <w:bookmarkStart w:id="4" w:name="_Toc66367693"/>
      <w:bookmarkStart w:id="5" w:name="_Toc69743750"/>
      <w:bookmarkStart w:id="6" w:name="_Toc73524661"/>
      <w:bookmarkStart w:id="7" w:name="_Toc73527565"/>
      <w:bookmarkStart w:id="8" w:name="_Toc73950241"/>
      <w:bookmarkStart w:id="9" w:name="_Toc81492172"/>
      <w:bookmarkStart w:id="10" w:name="_Toc81492736"/>
      <w:bookmarkStart w:id="11" w:name="_Toc81816497"/>
      <w:bookmarkStart w:id="12" w:name="_Toc114672285"/>
      <w:bookmarkStart w:id="13" w:name="_Toc66367631"/>
      <w:bookmarkStart w:id="14" w:name="_Toc66367694"/>
      <w:bookmarkStart w:id="15" w:name="_Toc69743751"/>
      <w:bookmarkStart w:id="16" w:name="_Toc73524662"/>
      <w:bookmarkStart w:id="17" w:name="_Toc73527566"/>
      <w:bookmarkStart w:id="18" w:name="_Toc73950242"/>
      <w:bookmarkStart w:id="19" w:name="_Toc81492173"/>
      <w:bookmarkStart w:id="20" w:name="_Toc81492737"/>
      <w:bookmarkStart w:id="21" w:name="_Toc81816498"/>
      <w:bookmarkStart w:id="22" w:name="_Toc114672286"/>
      <w:r>
        <w:rPr>
          <w:rFonts w:ascii="Arial" w:hAnsi="Arial" w:cs="Arial"/>
          <w:color w:val="FF0000"/>
          <w:sz w:val="28"/>
          <w:szCs w:val="28"/>
          <w:lang w:val="en-US"/>
        </w:rPr>
        <w:lastRenderedPageBreak/>
        <w:t>* * * * 1</w:t>
      </w:r>
      <w:r w:rsidRPr="00D26AE4">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Changes * * *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F842DC6" w14:textId="77777777" w:rsidR="00B07FB6" w:rsidRDefault="00B07FB6" w:rsidP="00B07FB6">
      <w:pPr>
        <w:pStyle w:val="40"/>
        <w:ind w:left="0" w:firstLine="0"/>
      </w:pPr>
      <w:bookmarkStart w:id="23" w:name="_Toc145940988"/>
      <w:bookmarkStart w:id="24" w:name="_Toc138307879"/>
      <w:r>
        <w:t>6.6.2.4</w:t>
      </w:r>
      <w:r>
        <w:tab/>
        <w:t>Support of URSP rule enforcement reporting</w:t>
      </w:r>
      <w:bookmarkEnd w:id="23"/>
    </w:p>
    <w:p w14:paraId="0CDCF1BB" w14:textId="77777777" w:rsidR="00B07FB6" w:rsidRDefault="00B07FB6" w:rsidP="00B07FB6">
      <w:r>
        <w:t>This clause defines how and under what conditions the UE reports URSP rule enforcement to PCF so that PCF can be made aware when a given UE enforces specific URSP rule(s) and what actions the PCF may trigger upon the reception of such reporting.</w:t>
      </w:r>
    </w:p>
    <w:p w14:paraId="13323C86" w14:textId="77777777" w:rsidR="00B07FB6" w:rsidRDefault="00B07FB6" w:rsidP="00B07FB6">
      <w:r>
        <w:t>In order to determine the URSP rule enforcement, for a UE indicating the capability of reporting URSP rule enforcement to network (see clause 4.2.2.2.2 of TS 23.502 [3]), the PCF may indicate in a URSP rule sent to the UE to send reporting of URSP rule enforcement (see clause 6.6.2.1).</w:t>
      </w:r>
    </w:p>
    <w:p w14:paraId="09488CE4" w14:textId="77777777" w:rsidR="00B07FB6" w:rsidRDefault="00B07FB6" w:rsidP="00B07FB6">
      <w:r>
        <w:t>A UE supporting URSP rule enforcement reporting shall report URSP rule enforcement to the SMF if a URSP rule includes an indication for reporting URSP rule enforcement and if Connection Capabilities is in the TD (see clause 6.6.2.1), when:</w:t>
      </w:r>
    </w:p>
    <w:p w14:paraId="3F51C0C0" w14:textId="77777777" w:rsidR="00B07FB6" w:rsidRDefault="00B07FB6" w:rsidP="00B07FB6">
      <w:pPr>
        <w:pStyle w:val="B1"/>
      </w:pPr>
      <w:r>
        <w:t>-</w:t>
      </w:r>
      <w:r>
        <w:tab/>
        <w:t>the UE associates a newly detected application to a new PDU Session based on URSP evaluation result (see clause 6.6.2.3) for such a URSP rule, the UE shall include in the PDU Session Establishment Request (see clause 4.3.2.2.1 of TS 23.502 [3]) the Connection Capabilities contained in the Traffic descriptor of the associated URSP rule, or</w:t>
      </w:r>
    </w:p>
    <w:p w14:paraId="3E5C48E3" w14:textId="77777777" w:rsidR="00B07FB6" w:rsidRDefault="00B07FB6" w:rsidP="00B07FB6">
      <w:pPr>
        <w:pStyle w:val="B1"/>
      </w:pPr>
      <w:r>
        <w:t>-</w:t>
      </w:r>
      <w:r>
        <w:tab/>
        <w:t>the UE associates a newly detected application to an existing PDU Session based on URSP evaluation result (see clause 6.6.2.3) for such a URSP rule, the UE shall send a PDU Session Modification Request (see clause 4.3.3.2 of TS 23.502 [3]) including the Connection Capabilities contained in the Traffic descriptor of the associated URSP rule.</w:t>
      </w:r>
    </w:p>
    <w:p w14:paraId="7564FCB6" w14:textId="77777777" w:rsidR="00B07FB6" w:rsidRDefault="00B07FB6" w:rsidP="00B07FB6">
      <w:pPr>
        <w:pStyle w:val="NO"/>
      </w:pPr>
      <w:r>
        <w:t>NOTE 1:</w:t>
      </w:r>
      <w:r>
        <w:tab/>
        <w:t xml:space="preserve">UE reporting of URSP rule enforcement can increase the amount of signalling in the network. Use of this feature </w:t>
      </w:r>
      <w:proofErr w:type="gramStart"/>
      <w:r>
        <w:t>is recommended</w:t>
      </w:r>
      <w:proofErr w:type="gramEnd"/>
      <w:r>
        <w:t xml:space="preserve"> to be restricted to URSP rules for specific application traffic on specific UEs based on the deployment choices of the operator.</w:t>
      </w:r>
    </w:p>
    <w:p w14:paraId="3E3FC090" w14:textId="064D9182" w:rsidR="00B07FB6" w:rsidRDefault="00B07FB6" w:rsidP="00B07FB6">
      <w:pPr>
        <w:ind w:left="1135" w:hanging="851"/>
      </w:pPr>
      <w:r>
        <w:t>If the UE enforces several URSP rules for multiple applications, and these multiple applications' traffic are all associated to this PDU session, in order to reduce the number of uplink NAS messages, the UE may include more than one URSP rule enforcement report in one PDU Session Modification Request to 5GC (see clause 4.3.3.2 of TS 23.502 [3]).</w:t>
      </w:r>
    </w:p>
    <w:p w14:paraId="2ECB2443" w14:textId="68D3D0FC" w:rsidR="00B07FB6" w:rsidRDefault="00B07FB6" w:rsidP="00B07FB6">
      <w:pPr>
        <w:pStyle w:val="NO"/>
      </w:pPr>
      <w:r>
        <w:t>NOTE 2:</w:t>
      </w:r>
      <w:r>
        <w:tab/>
        <w:t xml:space="preserve">A rule with the "match-all" traffic descriptor cannot contain Connection Capabilities in the Traffic descriptor. The format and values of the </w:t>
      </w:r>
      <w:proofErr w:type="gramStart"/>
      <w:r>
        <w:t>Traffic descriptor component type identifier</w:t>
      </w:r>
      <w:proofErr w:type="gramEnd"/>
      <w:r>
        <w:t xml:space="preserve"> are defined in clause 5.2 of TS 24.526 [19].</w:t>
      </w:r>
    </w:p>
    <w:p w14:paraId="423AF0E9" w14:textId="77777777" w:rsidR="00B07FB6" w:rsidRDefault="00B07FB6" w:rsidP="00B07FB6">
      <w:r>
        <w:t>The PCF receives reporting from URSP rule enforcement for a given UE via Policy Control Request Triggers (see clause 6.1.3.5).</w:t>
      </w:r>
    </w:p>
    <w:p w14:paraId="6A38FAED" w14:textId="77777777" w:rsidR="00B07FB6" w:rsidRDefault="00B07FB6" w:rsidP="00B07FB6">
      <w:r>
        <w:t>When the PCF serving the PDU session is not the same as the PCF serving the UE, the PCF serving the UE subscribes to the PCF serving the PDU session to receive the reporting of URSP rule enforcement for a given UE via PCF event reporting (see clause 6.1.3.18 and the related procedure in clause 4.16.16 of TS 23.502 [3]).</w:t>
      </w:r>
    </w:p>
    <w:p w14:paraId="26FF3F99" w14:textId="2664ECE4" w:rsidR="00B07FB6" w:rsidRDefault="00B07FB6" w:rsidP="00B07FB6">
      <w:r>
        <w:t>For LBO roaming session case, the H-PCF for the UE sends the PCRT for the UE reporting of URSP rule enforcement to the V-PCF for the UE during the UE Policy Association Establishment or Modification</w:t>
      </w:r>
      <w:ins w:id="25" w:author="이지철/통신표준연구팀(SR)/삼성전자" w:date="2023-11-03T23:26:00Z">
        <w:r w:rsidR="00A30A3C">
          <w:t xml:space="preserve"> (</w:t>
        </w:r>
      </w:ins>
      <w:ins w:id="26" w:author="이지철/통신표준연구팀(SR)/삼성전자" w:date="2023-11-03T23:27:00Z">
        <w:r w:rsidR="00A30A3C">
          <w:t>see clause 4.16.16 of TS 23.502 [3])</w:t>
        </w:r>
      </w:ins>
      <w:r>
        <w:t>.</w:t>
      </w:r>
    </w:p>
    <w:p w14:paraId="2937A0D5" w14:textId="5AFF689B" w:rsidR="00B07FB6" w:rsidRDefault="00B07FB6" w:rsidP="00B07FB6">
      <w:r>
        <w:t xml:space="preserve">The PCF for the UE may check whether the value of URSP rule enforcement and its PDU Session parameters (e.g. DNN/S-NSSAI) are compliant to the URSP rule of the UE. If the PCF for the UE found an inconsistency, the PCF for the UE may perform appropriate actions </w:t>
      </w:r>
      <w:del w:id="27" w:author="이지철/통신표준연구팀(SR)/삼성전자" w:date="2023-11-03T23:22:00Z">
        <w:r w:rsidDel="00A30A3C">
          <w:delText>(</w:delText>
        </w:r>
      </w:del>
      <w:r>
        <w:t>e.g. initiating slice replacement procedure</w:t>
      </w:r>
      <w:ins w:id="28" w:author="이지철/통신표준연구팀(SR)/삼성전자" w:date="2023-11-03T23:22:00Z">
        <w:r w:rsidR="00A30A3C">
          <w:t xml:space="preserve"> (see TS 23.501 [2] </w:t>
        </w:r>
      </w:ins>
      <w:ins w:id="29" w:author="이지철/통신표준연구팀(SR)/삼성전자" w:date="2023-11-03T23:23:00Z">
        <w:r w:rsidR="00A30A3C">
          <w:t xml:space="preserve">clause </w:t>
        </w:r>
      </w:ins>
      <w:ins w:id="30" w:author="이지철/통신표준연구팀(SR)/삼성전자" w:date="2023-11-03T23:22:00Z">
        <w:r w:rsidR="00A30A3C">
          <w:t>5.15.19</w:t>
        </w:r>
      </w:ins>
      <w:r>
        <w:t>).</w:t>
      </w:r>
    </w:p>
    <w:p w14:paraId="5621D375" w14:textId="77777777" w:rsidR="00B07FB6" w:rsidRDefault="00B07FB6" w:rsidP="00B07FB6">
      <w:r>
        <w:t xml:space="preserve">Policy control decisions based on awareness of URSP rule enforcement </w:t>
      </w:r>
      <w:proofErr w:type="gramStart"/>
      <w:r>
        <w:t>are described</w:t>
      </w:r>
      <w:proofErr w:type="gramEnd"/>
      <w:r>
        <w:t xml:space="preserve"> in clause 6.1.6.</w:t>
      </w:r>
    </w:p>
    <w:p w14:paraId="6A51AF01" w14:textId="77777777" w:rsidR="000C6F39" w:rsidRPr="00B07FB6" w:rsidRDefault="000C6F39" w:rsidP="00D332C7">
      <w:pPr>
        <w:ind w:firstLine="284"/>
      </w:pPr>
    </w:p>
    <w:p w14:paraId="78C0CDB7" w14:textId="77777777" w:rsidR="000C6F39" w:rsidRPr="00B07FB6" w:rsidRDefault="000C6F39" w:rsidP="00D332C7">
      <w:pPr>
        <w:ind w:firstLine="284"/>
      </w:pPr>
    </w:p>
    <w:p w14:paraId="6CA2714F" w14:textId="77777777" w:rsidR="000C6F39" w:rsidRDefault="000C6F39" w:rsidP="00D332C7">
      <w:pPr>
        <w:ind w:firstLine="284"/>
      </w:pPr>
    </w:p>
    <w:bookmarkEnd w:id="24"/>
    <w:p w14:paraId="247C1E5F" w14:textId="77777777" w:rsidR="00991D91" w:rsidRDefault="00991D91" w:rsidP="00991D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Changes * * * *</w:t>
      </w:r>
    </w:p>
    <w:sectPr w:rsidR="00991D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4F8E" w16cex:dateUtc="2023-01-18T09: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11AEF3" w16cid:durableId="277262A9"/>
  <w16cid:commentId w16cid:paraId="31716F54" w16cid:durableId="277262AA"/>
  <w16cid:commentId w16cid:paraId="67C8B531" w16cid:durableId="277262AB"/>
  <w16cid:commentId w16cid:paraId="19DC042D" w16cid:durableId="277262AC"/>
  <w16cid:commentId w16cid:paraId="792C7F93" w16cid:durableId="27724F8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A03977" w14:textId="77777777" w:rsidR="00A67E74" w:rsidRDefault="00A67E74">
      <w:r>
        <w:separator/>
      </w:r>
    </w:p>
  </w:endnote>
  <w:endnote w:type="continuationSeparator" w:id="0">
    <w:p w14:paraId="708175B2" w14:textId="77777777" w:rsidR="00A67E74" w:rsidRDefault="00A67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862C33" w14:textId="77777777" w:rsidR="00A67E74" w:rsidRDefault="00A67E74">
      <w:r>
        <w:separator/>
      </w:r>
    </w:p>
  </w:footnote>
  <w:footnote w:type="continuationSeparator" w:id="0">
    <w:p w14:paraId="425270A8" w14:textId="77777777" w:rsidR="00A67E74" w:rsidRDefault="00A67E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ABA54B" w14:textId="77777777" w:rsidR="00AD4083" w:rsidRDefault="00AD4083">
    <w:r>
      <w:t xml:space="preserve">Page </w:t>
    </w:r>
    <w:r w:rsidR="0072575B">
      <w:fldChar w:fldCharType="begin"/>
    </w:r>
    <w:r>
      <w:instrText>PAGE</w:instrText>
    </w:r>
    <w:r w:rsidR="0072575B">
      <w:fldChar w:fldCharType="separate"/>
    </w:r>
    <w:r>
      <w:rPr>
        <w:noProof/>
      </w:rPr>
      <w:t>1</w:t>
    </w:r>
    <w:r w:rsidR="0072575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3729FE" w14:textId="77777777" w:rsidR="00AD4083" w:rsidRDefault="00AD40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09F6B" w14:textId="77777777" w:rsidR="00AD4083" w:rsidRDefault="00AD408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0876C" w14:textId="77777777" w:rsidR="00AD4083" w:rsidRDefault="00AD40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1A7E60"/>
    <w:multiLevelType w:val="hybridMultilevel"/>
    <w:tmpl w:val="6234C884"/>
    <w:lvl w:ilvl="0" w:tplc="EF5651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5F240B7"/>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0ABE4CB5"/>
    <w:multiLevelType w:val="hybridMultilevel"/>
    <w:tmpl w:val="E9868184"/>
    <w:lvl w:ilvl="0" w:tplc="A5F895C4">
      <w:start w:val="1"/>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0CCC3269"/>
    <w:multiLevelType w:val="hybridMultilevel"/>
    <w:tmpl w:val="ED9C073E"/>
    <w:lvl w:ilvl="0" w:tplc="C366B608">
      <w:start w:val="2"/>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105F4858"/>
    <w:multiLevelType w:val="hybridMultilevel"/>
    <w:tmpl w:val="587E42B2"/>
    <w:lvl w:ilvl="0" w:tplc="CAC6A75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1AF3259C"/>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22B1336"/>
    <w:multiLevelType w:val="hybridMultilevel"/>
    <w:tmpl w:val="D50EFC50"/>
    <w:lvl w:ilvl="0" w:tplc="C6486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24EE7A4E"/>
    <w:multiLevelType w:val="hybridMultilevel"/>
    <w:tmpl w:val="78920258"/>
    <w:lvl w:ilvl="0" w:tplc="E96A2D20">
      <w:start w:val="1"/>
      <w:numFmt w:val="bullet"/>
      <w:lvlText w:val="-"/>
      <w:lvlJc w:val="left"/>
      <w:pPr>
        <w:ind w:left="1288" w:hanging="360"/>
      </w:pPr>
      <w:rPr>
        <w:rFonts w:ascii="Times New Roman" w:eastAsiaTheme="minorEastAsia" w:hAnsi="Times New Roman" w:cs="Times New Roman" w:hint="default"/>
      </w:rPr>
    </w:lvl>
    <w:lvl w:ilvl="1" w:tplc="04090003" w:tentative="1">
      <w:start w:val="1"/>
      <w:numFmt w:val="bullet"/>
      <w:lvlText w:val=""/>
      <w:lvlJc w:val="left"/>
      <w:pPr>
        <w:ind w:left="1728" w:hanging="400"/>
      </w:pPr>
      <w:rPr>
        <w:rFonts w:ascii="Wingdings" w:hAnsi="Wingdings" w:hint="default"/>
      </w:rPr>
    </w:lvl>
    <w:lvl w:ilvl="2" w:tplc="04090005" w:tentative="1">
      <w:start w:val="1"/>
      <w:numFmt w:val="bullet"/>
      <w:lvlText w:val=""/>
      <w:lvlJc w:val="left"/>
      <w:pPr>
        <w:ind w:left="2128" w:hanging="400"/>
      </w:pPr>
      <w:rPr>
        <w:rFonts w:ascii="Wingdings" w:hAnsi="Wingdings" w:hint="default"/>
      </w:rPr>
    </w:lvl>
    <w:lvl w:ilvl="3" w:tplc="04090001" w:tentative="1">
      <w:start w:val="1"/>
      <w:numFmt w:val="bullet"/>
      <w:lvlText w:val=""/>
      <w:lvlJc w:val="left"/>
      <w:pPr>
        <w:ind w:left="2528" w:hanging="400"/>
      </w:pPr>
      <w:rPr>
        <w:rFonts w:ascii="Wingdings" w:hAnsi="Wingdings" w:hint="default"/>
      </w:rPr>
    </w:lvl>
    <w:lvl w:ilvl="4" w:tplc="04090003" w:tentative="1">
      <w:start w:val="1"/>
      <w:numFmt w:val="bullet"/>
      <w:lvlText w:val=""/>
      <w:lvlJc w:val="left"/>
      <w:pPr>
        <w:ind w:left="2928" w:hanging="400"/>
      </w:pPr>
      <w:rPr>
        <w:rFonts w:ascii="Wingdings" w:hAnsi="Wingdings" w:hint="default"/>
      </w:rPr>
    </w:lvl>
    <w:lvl w:ilvl="5" w:tplc="04090005" w:tentative="1">
      <w:start w:val="1"/>
      <w:numFmt w:val="bullet"/>
      <w:lvlText w:val=""/>
      <w:lvlJc w:val="left"/>
      <w:pPr>
        <w:ind w:left="3328" w:hanging="400"/>
      </w:pPr>
      <w:rPr>
        <w:rFonts w:ascii="Wingdings" w:hAnsi="Wingdings" w:hint="default"/>
      </w:rPr>
    </w:lvl>
    <w:lvl w:ilvl="6" w:tplc="04090001" w:tentative="1">
      <w:start w:val="1"/>
      <w:numFmt w:val="bullet"/>
      <w:lvlText w:val=""/>
      <w:lvlJc w:val="left"/>
      <w:pPr>
        <w:ind w:left="3728" w:hanging="400"/>
      </w:pPr>
      <w:rPr>
        <w:rFonts w:ascii="Wingdings" w:hAnsi="Wingdings" w:hint="default"/>
      </w:rPr>
    </w:lvl>
    <w:lvl w:ilvl="7" w:tplc="04090003" w:tentative="1">
      <w:start w:val="1"/>
      <w:numFmt w:val="bullet"/>
      <w:lvlText w:val=""/>
      <w:lvlJc w:val="left"/>
      <w:pPr>
        <w:ind w:left="4128" w:hanging="400"/>
      </w:pPr>
      <w:rPr>
        <w:rFonts w:ascii="Wingdings" w:hAnsi="Wingdings" w:hint="default"/>
      </w:rPr>
    </w:lvl>
    <w:lvl w:ilvl="8" w:tplc="04090005" w:tentative="1">
      <w:start w:val="1"/>
      <w:numFmt w:val="bullet"/>
      <w:lvlText w:val=""/>
      <w:lvlJc w:val="left"/>
      <w:pPr>
        <w:ind w:left="4528" w:hanging="400"/>
      </w:pPr>
      <w:rPr>
        <w:rFonts w:ascii="Wingdings" w:hAnsi="Wingdings" w:hint="default"/>
      </w:rPr>
    </w:lvl>
  </w:abstractNum>
  <w:abstractNum w:abstractNumId="23" w15:restartNumberingAfterBreak="0">
    <w:nsid w:val="25F605D9"/>
    <w:multiLevelType w:val="hybridMultilevel"/>
    <w:tmpl w:val="E9A60CA2"/>
    <w:lvl w:ilvl="0" w:tplc="A6F0DAD0">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4" w15:restartNumberingAfterBreak="0">
    <w:nsid w:val="2AA65588"/>
    <w:multiLevelType w:val="hybridMultilevel"/>
    <w:tmpl w:val="40206230"/>
    <w:lvl w:ilvl="0" w:tplc="84B495A4">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305E4B20"/>
    <w:multiLevelType w:val="hybridMultilevel"/>
    <w:tmpl w:val="A86253A6"/>
    <w:lvl w:ilvl="0" w:tplc="679E98E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34876C5A"/>
    <w:multiLevelType w:val="hybridMultilevel"/>
    <w:tmpl w:val="86F84D2E"/>
    <w:lvl w:ilvl="0" w:tplc="C50A8EE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15:restartNumberingAfterBreak="0">
    <w:nsid w:val="376E38FE"/>
    <w:multiLevelType w:val="hybridMultilevel"/>
    <w:tmpl w:val="5A48DBE6"/>
    <w:lvl w:ilvl="0" w:tplc="0D864AF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8" w15:restartNumberingAfterBreak="0">
    <w:nsid w:val="3EC6667B"/>
    <w:multiLevelType w:val="hybridMultilevel"/>
    <w:tmpl w:val="8EA0F60E"/>
    <w:lvl w:ilvl="0" w:tplc="E8DE4C4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3F6C427A"/>
    <w:multiLevelType w:val="hybridMultilevel"/>
    <w:tmpl w:val="063803AE"/>
    <w:lvl w:ilvl="0" w:tplc="E2428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0216878"/>
    <w:multiLevelType w:val="hybridMultilevel"/>
    <w:tmpl w:val="82404B58"/>
    <w:lvl w:ilvl="0" w:tplc="E11C72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4516223C"/>
    <w:multiLevelType w:val="hybridMultilevel"/>
    <w:tmpl w:val="EE1AF470"/>
    <w:lvl w:ilvl="0" w:tplc="76AE7424">
      <w:start w:val="1"/>
      <w:numFmt w:val="lowerLetter"/>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34" w15:restartNumberingAfterBreak="0">
    <w:nsid w:val="4E5A14D0"/>
    <w:multiLevelType w:val="hybridMultilevel"/>
    <w:tmpl w:val="E5965230"/>
    <w:lvl w:ilvl="0" w:tplc="9544E982">
      <w:start w:val="1"/>
      <w:numFmt w:val="decimal"/>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5" w15:restartNumberingAfterBreak="0">
    <w:nsid w:val="52AF41FF"/>
    <w:multiLevelType w:val="hybridMultilevel"/>
    <w:tmpl w:val="14D480CC"/>
    <w:lvl w:ilvl="0" w:tplc="1F92711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6" w15:restartNumberingAfterBreak="0">
    <w:nsid w:val="55090FE0"/>
    <w:multiLevelType w:val="hybridMultilevel"/>
    <w:tmpl w:val="9A4CBE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80A4DA2"/>
    <w:multiLevelType w:val="hybridMultilevel"/>
    <w:tmpl w:val="D4F43A16"/>
    <w:lvl w:ilvl="0" w:tplc="E76CAA3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7630D15"/>
    <w:multiLevelType w:val="hybridMultilevel"/>
    <w:tmpl w:val="C99CD83A"/>
    <w:lvl w:ilvl="0" w:tplc="79FE603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43" w15:restartNumberingAfterBreak="0">
    <w:nsid w:val="77DE4FC0"/>
    <w:multiLevelType w:val="hybridMultilevel"/>
    <w:tmpl w:val="3DF42714"/>
    <w:lvl w:ilvl="0" w:tplc="42562798">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15:restartNumberingAfterBreak="0">
    <w:nsid w:val="7AE1535D"/>
    <w:multiLevelType w:val="hybridMultilevel"/>
    <w:tmpl w:val="AF1EB29A"/>
    <w:lvl w:ilvl="0" w:tplc="443AC33E">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41"/>
  </w:num>
  <w:num w:numId="5">
    <w:abstractNumId w:val="11"/>
  </w:num>
  <w:num w:numId="6">
    <w:abstractNumId w:val="12"/>
  </w:num>
  <w:num w:numId="7">
    <w:abstractNumId w:val="39"/>
  </w:num>
  <w:num w:numId="8">
    <w:abstractNumId w:val="15"/>
  </w:num>
  <w:num w:numId="9">
    <w:abstractNumId w:val="38"/>
  </w:num>
  <w:num w:numId="10">
    <w:abstractNumId w:val="32"/>
  </w:num>
  <w:num w:numId="11">
    <w:abstractNumId w:val="30"/>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42"/>
  </w:num>
  <w:num w:numId="23">
    <w:abstractNumId w:val="31"/>
  </w:num>
  <w:num w:numId="24">
    <w:abstractNumId w:val="13"/>
  </w:num>
  <w:num w:numId="25">
    <w:abstractNumId w:val="37"/>
  </w:num>
  <w:num w:numId="26">
    <w:abstractNumId w:val="29"/>
  </w:num>
  <w:num w:numId="27">
    <w:abstractNumId w:val="40"/>
  </w:num>
  <w:num w:numId="28">
    <w:abstractNumId w:val="28"/>
  </w:num>
  <w:num w:numId="29">
    <w:abstractNumId w:val="26"/>
  </w:num>
  <w:num w:numId="30">
    <w:abstractNumId w:val="44"/>
  </w:num>
  <w:num w:numId="31">
    <w:abstractNumId w:val="27"/>
  </w:num>
  <w:num w:numId="32">
    <w:abstractNumId w:val="18"/>
  </w:num>
  <w:num w:numId="33">
    <w:abstractNumId w:val="36"/>
  </w:num>
  <w:num w:numId="34">
    <w:abstractNumId w:val="20"/>
  </w:num>
  <w:num w:numId="35">
    <w:abstractNumId w:val="19"/>
  </w:num>
  <w:num w:numId="36">
    <w:abstractNumId w:val="33"/>
  </w:num>
  <w:num w:numId="37">
    <w:abstractNumId w:val="23"/>
  </w:num>
  <w:num w:numId="38">
    <w:abstractNumId w:val="16"/>
  </w:num>
  <w:num w:numId="39">
    <w:abstractNumId w:val="34"/>
  </w:num>
  <w:num w:numId="40">
    <w:abstractNumId w:val="22"/>
  </w:num>
  <w:num w:numId="41">
    <w:abstractNumId w:val="35"/>
  </w:num>
  <w:num w:numId="42">
    <w:abstractNumId w:val="25"/>
  </w:num>
  <w:num w:numId="43">
    <w:abstractNumId w:val="21"/>
  </w:num>
  <w:num w:numId="44">
    <w:abstractNumId w:val="17"/>
  </w:num>
  <w:num w:numId="45">
    <w:abstractNumId w:val="24"/>
  </w:num>
  <w:num w:numId="46">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rson w15:author="이지철/통신표준연구팀(SR)/삼성전자">
    <w15:presenceInfo w15:providerId="AD" w15:userId="S-1-5-21-1569490900-2152479555-3239727262-1210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90"/>
    <w:rsid w:val="000021BE"/>
    <w:rsid w:val="00007219"/>
    <w:rsid w:val="00010D8D"/>
    <w:rsid w:val="00011E10"/>
    <w:rsid w:val="00022991"/>
    <w:rsid w:val="00022E4A"/>
    <w:rsid w:val="000402FC"/>
    <w:rsid w:val="0004091D"/>
    <w:rsid w:val="00051C03"/>
    <w:rsid w:val="00053320"/>
    <w:rsid w:val="00060825"/>
    <w:rsid w:val="00060C96"/>
    <w:rsid w:val="00063262"/>
    <w:rsid w:val="0006576C"/>
    <w:rsid w:val="000710DF"/>
    <w:rsid w:val="000841DD"/>
    <w:rsid w:val="00084628"/>
    <w:rsid w:val="000873C9"/>
    <w:rsid w:val="00087511"/>
    <w:rsid w:val="000931BB"/>
    <w:rsid w:val="00093917"/>
    <w:rsid w:val="00093CE9"/>
    <w:rsid w:val="00095198"/>
    <w:rsid w:val="00095990"/>
    <w:rsid w:val="000A17E8"/>
    <w:rsid w:val="000A6394"/>
    <w:rsid w:val="000B3425"/>
    <w:rsid w:val="000B7C64"/>
    <w:rsid w:val="000B7FED"/>
    <w:rsid w:val="000C038A"/>
    <w:rsid w:val="000C1AA8"/>
    <w:rsid w:val="000C6598"/>
    <w:rsid w:val="000C6F39"/>
    <w:rsid w:val="000D44B3"/>
    <w:rsid w:val="000D55FD"/>
    <w:rsid w:val="000E1465"/>
    <w:rsid w:val="000E1DCC"/>
    <w:rsid w:val="000E64A9"/>
    <w:rsid w:val="000E6E57"/>
    <w:rsid w:val="000F5019"/>
    <w:rsid w:val="001019B0"/>
    <w:rsid w:val="00107DAF"/>
    <w:rsid w:val="00113C00"/>
    <w:rsid w:val="00120896"/>
    <w:rsid w:val="00121232"/>
    <w:rsid w:val="00121C83"/>
    <w:rsid w:val="00123143"/>
    <w:rsid w:val="00123AF0"/>
    <w:rsid w:val="00123E8E"/>
    <w:rsid w:val="00130DEE"/>
    <w:rsid w:val="0013300D"/>
    <w:rsid w:val="00137328"/>
    <w:rsid w:val="001417E2"/>
    <w:rsid w:val="0014331F"/>
    <w:rsid w:val="00145D43"/>
    <w:rsid w:val="00146D0B"/>
    <w:rsid w:val="00171BB8"/>
    <w:rsid w:val="00172E33"/>
    <w:rsid w:val="00177ECB"/>
    <w:rsid w:val="0018218D"/>
    <w:rsid w:val="00185D0F"/>
    <w:rsid w:val="00192C46"/>
    <w:rsid w:val="00196AF0"/>
    <w:rsid w:val="001A08B3"/>
    <w:rsid w:val="001A0B04"/>
    <w:rsid w:val="001A118A"/>
    <w:rsid w:val="001A1C76"/>
    <w:rsid w:val="001A2CA0"/>
    <w:rsid w:val="001A6085"/>
    <w:rsid w:val="001A7B60"/>
    <w:rsid w:val="001B241C"/>
    <w:rsid w:val="001B2B40"/>
    <w:rsid w:val="001B3B5D"/>
    <w:rsid w:val="001B4C0B"/>
    <w:rsid w:val="001B52F0"/>
    <w:rsid w:val="001B7A65"/>
    <w:rsid w:val="001C17D8"/>
    <w:rsid w:val="001C1A40"/>
    <w:rsid w:val="001D0DD6"/>
    <w:rsid w:val="001D278E"/>
    <w:rsid w:val="001D37C4"/>
    <w:rsid w:val="001D7812"/>
    <w:rsid w:val="001D7EC8"/>
    <w:rsid w:val="001E27D3"/>
    <w:rsid w:val="001E41F3"/>
    <w:rsid w:val="001E6C6B"/>
    <w:rsid w:val="001F2312"/>
    <w:rsid w:val="001F6A9F"/>
    <w:rsid w:val="001F71C6"/>
    <w:rsid w:val="00204492"/>
    <w:rsid w:val="00211FDA"/>
    <w:rsid w:val="00212B74"/>
    <w:rsid w:val="002218FF"/>
    <w:rsid w:val="002227A4"/>
    <w:rsid w:val="002273B8"/>
    <w:rsid w:val="00231E7A"/>
    <w:rsid w:val="002353F8"/>
    <w:rsid w:val="00237918"/>
    <w:rsid w:val="00240774"/>
    <w:rsid w:val="0024357B"/>
    <w:rsid w:val="0024450D"/>
    <w:rsid w:val="0024652E"/>
    <w:rsid w:val="00246FCF"/>
    <w:rsid w:val="00254227"/>
    <w:rsid w:val="0025587E"/>
    <w:rsid w:val="0026004D"/>
    <w:rsid w:val="002640DD"/>
    <w:rsid w:val="0026531C"/>
    <w:rsid w:val="00265DB2"/>
    <w:rsid w:val="00266290"/>
    <w:rsid w:val="00266C71"/>
    <w:rsid w:val="00273FBA"/>
    <w:rsid w:val="0027553C"/>
    <w:rsid w:val="00275D12"/>
    <w:rsid w:val="002827F8"/>
    <w:rsid w:val="00282AA3"/>
    <w:rsid w:val="00284FEB"/>
    <w:rsid w:val="002860C4"/>
    <w:rsid w:val="00290483"/>
    <w:rsid w:val="002914BD"/>
    <w:rsid w:val="00291827"/>
    <w:rsid w:val="0029514D"/>
    <w:rsid w:val="00295B7F"/>
    <w:rsid w:val="00296EE7"/>
    <w:rsid w:val="002A156E"/>
    <w:rsid w:val="002A3401"/>
    <w:rsid w:val="002A4DEA"/>
    <w:rsid w:val="002A7F0D"/>
    <w:rsid w:val="002B1261"/>
    <w:rsid w:val="002B5741"/>
    <w:rsid w:val="002B5E2F"/>
    <w:rsid w:val="002C0C02"/>
    <w:rsid w:val="002C1F6F"/>
    <w:rsid w:val="002C66CE"/>
    <w:rsid w:val="002D1266"/>
    <w:rsid w:val="002D40C9"/>
    <w:rsid w:val="002E28DA"/>
    <w:rsid w:val="002E36A7"/>
    <w:rsid w:val="002E472E"/>
    <w:rsid w:val="002E576D"/>
    <w:rsid w:val="002F056A"/>
    <w:rsid w:val="002F1352"/>
    <w:rsid w:val="002F369C"/>
    <w:rsid w:val="002F482C"/>
    <w:rsid w:val="002F66D0"/>
    <w:rsid w:val="002F78B5"/>
    <w:rsid w:val="00305409"/>
    <w:rsid w:val="0030661A"/>
    <w:rsid w:val="00310E74"/>
    <w:rsid w:val="00311AB3"/>
    <w:rsid w:val="00312D1C"/>
    <w:rsid w:val="00313942"/>
    <w:rsid w:val="00315334"/>
    <w:rsid w:val="00315998"/>
    <w:rsid w:val="00321EF1"/>
    <w:rsid w:val="0032531F"/>
    <w:rsid w:val="00330F84"/>
    <w:rsid w:val="00333EBC"/>
    <w:rsid w:val="00335CA6"/>
    <w:rsid w:val="00336BED"/>
    <w:rsid w:val="0033711D"/>
    <w:rsid w:val="00337669"/>
    <w:rsid w:val="00344892"/>
    <w:rsid w:val="00345575"/>
    <w:rsid w:val="00352209"/>
    <w:rsid w:val="00354216"/>
    <w:rsid w:val="003609EF"/>
    <w:rsid w:val="00361706"/>
    <w:rsid w:val="0036231A"/>
    <w:rsid w:val="003628B1"/>
    <w:rsid w:val="00363F6F"/>
    <w:rsid w:val="0037048E"/>
    <w:rsid w:val="00374DD4"/>
    <w:rsid w:val="003773E1"/>
    <w:rsid w:val="003A1391"/>
    <w:rsid w:val="003A2DF1"/>
    <w:rsid w:val="003A5908"/>
    <w:rsid w:val="003A7B46"/>
    <w:rsid w:val="003B299D"/>
    <w:rsid w:val="003B5BA2"/>
    <w:rsid w:val="003B7DFD"/>
    <w:rsid w:val="003C1B82"/>
    <w:rsid w:val="003C2F73"/>
    <w:rsid w:val="003C491B"/>
    <w:rsid w:val="003C5464"/>
    <w:rsid w:val="003D06EF"/>
    <w:rsid w:val="003D5779"/>
    <w:rsid w:val="003D5F47"/>
    <w:rsid w:val="003D799C"/>
    <w:rsid w:val="003E00D3"/>
    <w:rsid w:val="003E1A36"/>
    <w:rsid w:val="003E1CCE"/>
    <w:rsid w:val="003E34A3"/>
    <w:rsid w:val="003E6F39"/>
    <w:rsid w:val="003E6FD8"/>
    <w:rsid w:val="003F35F5"/>
    <w:rsid w:val="003F43BE"/>
    <w:rsid w:val="003F444B"/>
    <w:rsid w:val="003F5482"/>
    <w:rsid w:val="003F65B6"/>
    <w:rsid w:val="00410371"/>
    <w:rsid w:val="00416011"/>
    <w:rsid w:val="00422EFC"/>
    <w:rsid w:val="004242B7"/>
    <w:rsid w:val="004242F1"/>
    <w:rsid w:val="00426D97"/>
    <w:rsid w:val="004317E9"/>
    <w:rsid w:val="00432E3D"/>
    <w:rsid w:val="004330C3"/>
    <w:rsid w:val="004434F0"/>
    <w:rsid w:val="00443C70"/>
    <w:rsid w:val="00443D83"/>
    <w:rsid w:val="00450960"/>
    <w:rsid w:val="004509E3"/>
    <w:rsid w:val="004520A2"/>
    <w:rsid w:val="00452282"/>
    <w:rsid w:val="00452CA3"/>
    <w:rsid w:val="00452EB9"/>
    <w:rsid w:val="0045631E"/>
    <w:rsid w:val="004646C7"/>
    <w:rsid w:val="00465DCE"/>
    <w:rsid w:val="00466BCD"/>
    <w:rsid w:val="0047142F"/>
    <w:rsid w:val="00472039"/>
    <w:rsid w:val="00472558"/>
    <w:rsid w:val="00475353"/>
    <w:rsid w:val="0047677F"/>
    <w:rsid w:val="00476906"/>
    <w:rsid w:val="004961DD"/>
    <w:rsid w:val="004B18FC"/>
    <w:rsid w:val="004B2D21"/>
    <w:rsid w:val="004B75B7"/>
    <w:rsid w:val="004C33E0"/>
    <w:rsid w:val="004D636A"/>
    <w:rsid w:val="004E1743"/>
    <w:rsid w:val="004E5540"/>
    <w:rsid w:val="004F14D6"/>
    <w:rsid w:val="004F354D"/>
    <w:rsid w:val="004F39B1"/>
    <w:rsid w:val="004F3BE2"/>
    <w:rsid w:val="005001B9"/>
    <w:rsid w:val="00503DCB"/>
    <w:rsid w:val="0051580D"/>
    <w:rsid w:val="00516363"/>
    <w:rsid w:val="005178DE"/>
    <w:rsid w:val="00522749"/>
    <w:rsid w:val="00523179"/>
    <w:rsid w:val="00530FBC"/>
    <w:rsid w:val="00536970"/>
    <w:rsid w:val="00536A3C"/>
    <w:rsid w:val="00536F9A"/>
    <w:rsid w:val="005447B4"/>
    <w:rsid w:val="005450BA"/>
    <w:rsid w:val="00546504"/>
    <w:rsid w:val="00547111"/>
    <w:rsid w:val="005513F7"/>
    <w:rsid w:val="005621C6"/>
    <w:rsid w:val="00562D65"/>
    <w:rsid w:val="00563068"/>
    <w:rsid w:val="005632F9"/>
    <w:rsid w:val="005641D1"/>
    <w:rsid w:val="005651EE"/>
    <w:rsid w:val="00570FFF"/>
    <w:rsid w:val="005765BD"/>
    <w:rsid w:val="00582AFB"/>
    <w:rsid w:val="00583FE2"/>
    <w:rsid w:val="00586557"/>
    <w:rsid w:val="00590457"/>
    <w:rsid w:val="00592D74"/>
    <w:rsid w:val="00593111"/>
    <w:rsid w:val="0059550A"/>
    <w:rsid w:val="005C2115"/>
    <w:rsid w:val="005C375A"/>
    <w:rsid w:val="005D5C17"/>
    <w:rsid w:val="005E1220"/>
    <w:rsid w:val="005E28C8"/>
    <w:rsid w:val="005E2C44"/>
    <w:rsid w:val="005E3683"/>
    <w:rsid w:val="005E416E"/>
    <w:rsid w:val="005F00E2"/>
    <w:rsid w:val="005F052E"/>
    <w:rsid w:val="005F1BE8"/>
    <w:rsid w:val="005F20FF"/>
    <w:rsid w:val="005F317E"/>
    <w:rsid w:val="00600915"/>
    <w:rsid w:val="006040BF"/>
    <w:rsid w:val="006057C2"/>
    <w:rsid w:val="00607695"/>
    <w:rsid w:val="006120F4"/>
    <w:rsid w:val="00613CA3"/>
    <w:rsid w:val="00617199"/>
    <w:rsid w:val="006201CB"/>
    <w:rsid w:val="006202CA"/>
    <w:rsid w:val="00621188"/>
    <w:rsid w:val="00623015"/>
    <w:rsid w:val="0062578D"/>
    <w:rsid w:val="006257ED"/>
    <w:rsid w:val="00641EAF"/>
    <w:rsid w:val="00642ABA"/>
    <w:rsid w:val="00647688"/>
    <w:rsid w:val="00653C70"/>
    <w:rsid w:val="00654587"/>
    <w:rsid w:val="00661E13"/>
    <w:rsid w:val="0066235D"/>
    <w:rsid w:val="00662C54"/>
    <w:rsid w:val="00665C47"/>
    <w:rsid w:val="006677C3"/>
    <w:rsid w:val="00670CF6"/>
    <w:rsid w:val="006742D4"/>
    <w:rsid w:val="0067688D"/>
    <w:rsid w:val="00681DEF"/>
    <w:rsid w:val="00690B31"/>
    <w:rsid w:val="0069103C"/>
    <w:rsid w:val="0069310A"/>
    <w:rsid w:val="006937CD"/>
    <w:rsid w:val="00695808"/>
    <w:rsid w:val="00696E20"/>
    <w:rsid w:val="006A3B6B"/>
    <w:rsid w:val="006B1E0D"/>
    <w:rsid w:val="006B46FB"/>
    <w:rsid w:val="006B48DB"/>
    <w:rsid w:val="006B79E0"/>
    <w:rsid w:val="006C1DA2"/>
    <w:rsid w:val="006D0749"/>
    <w:rsid w:val="006D1727"/>
    <w:rsid w:val="006D5CF6"/>
    <w:rsid w:val="006D5D49"/>
    <w:rsid w:val="006D5DC1"/>
    <w:rsid w:val="006E12CE"/>
    <w:rsid w:val="006E21FB"/>
    <w:rsid w:val="006E447E"/>
    <w:rsid w:val="006E4D67"/>
    <w:rsid w:val="006F02E2"/>
    <w:rsid w:val="006F1293"/>
    <w:rsid w:val="006F2B92"/>
    <w:rsid w:val="007052F1"/>
    <w:rsid w:val="007176FF"/>
    <w:rsid w:val="0072461F"/>
    <w:rsid w:val="0072575B"/>
    <w:rsid w:val="007317C5"/>
    <w:rsid w:val="00732078"/>
    <w:rsid w:val="007360C8"/>
    <w:rsid w:val="00736D41"/>
    <w:rsid w:val="00737E30"/>
    <w:rsid w:val="007424EB"/>
    <w:rsid w:val="00743FA7"/>
    <w:rsid w:val="00745BCD"/>
    <w:rsid w:val="00750942"/>
    <w:rsid w:val="00751628"/>
    <w:rsid w:val="00757307"/>
    <w:rsid w:val="00761778"/>
    <w:rsid w:val="00764BC7"/>
    <w:rsid w:val="00765F1D"/>
    <w:rsid w:val="00766B0A"/>
    <w:rsid w:val="007719DD"/>
    <w:rsid w:val="007722E3"/>
    <w:rsid w:val="007754B4"/>
    <w:rsid w:val="007755E1"/>
    <w:rsid w:val="00776B2A"/>
    <w:rsid w:val="00777C0D"/>
    <w:rsid w:val="00783D10"/>
    <w:rsid w:val="007877B4"/>
    <w:rsid w:val="007911B1"/>
    <w:rsid w:val="00792342"/>
    <w:rsid w:val="007944AB"/>
    <w:rsid w:val="0079595C"/>
    <w:rsid w:val="0079763D"/>
    <w:rsid w:val="007976A6"/>
    <w:rsid w:val="007977A8"/>
    <w:rsid w:val="007A0196"/>
    <w:rsid w:val="007A18CD"/>
    <w:rsid w:val="007A3257"/>
    <w:rsid w:val="007A5A7D"/>
    <w:rsid w:val="007B3ABD"/>
    <w:rsid w:val="007B512A"/>
    <w:rsid w:val="007C2097"/>
    <w:rsid w:val="007C3C88"/>
    <w:rsid w:val="007C56AB"/>
    <w:rsid w:val="007C6530"/>
    <w:rsid w:val="007D0886"/>
    <w:rsid w:val="007D33B3"/>
    <w:rsid w:val="007D6A07"/>
    <w:rsid w:val="007E2F50"/>
    <w:rsid w:val="007E6EF6"/>
    <w:rsid w:val="007F7259"/>
    <w:rsid w:val="00800083"/>
    <w:rsid w:val="00800AB9"/>
    <w:rsid w:val="008040A8"/>
    <w:rsid w:val="0080613E"/>
    <w:rsid w:val="0081144A"/>
    <w:rsid w:val="0081471A"/>
    <w:rsid w:val="00814DA0"/>
    <w:rsid w:val="00815B8E"/>
    <w:rsid w:val="00816FC7"/>
    <w:rsid w:val="00820D05"/>
    <w:rsid w:val="00825825"/>
    <w:rsid w:val="00826D35"/>
    <w:rsid w:val="008279FA"/>
    <w:rsid w:val="0083623A"/>
    <w:rsid w:val="00836E97"/>
    <w:rsid w:val="00837CFF"/>
    <w:rsid w:val="00842E72"/>
    <w:rsid w:val="00853E77"/>
    <w:rsid w:val="008545BE"/>
    <w:rsid w:val="008560D1"/>
    <w:rsid w:val="008600D3"/>
    <w:rsid w:val="008626E7"/>
    <w:rsid w:val="0086533E"/>
    <w:rsid w:val="00866D5B"/>
    <w:rsid w:val="00867BE7"/>
    <w:rsid w:val="00870EE7"/>
    <w:rsid w:val="008740C4"/>
    <w:rsid w:val="00881D8B"/>
    <w:rsid w:val="00885D02"/>
    <w:rsid w:val="008860FD"/>
    <w:rsid w:val="008863B9"/>
    <w:rsid w:val="008870B9"/>
    <w:rsid w:val="00890FC7"/>
    <w:rsid w:val="00891E1E"/>
    <w:rsid w:val="008A2347"/>
    <w:rsid w:val="008A45A6"/>
    <w:rsid w:val="008A472B"/>
    <w:rsid w:val="008C29BA"/>
    <w:rsid w:val="008C4EB2"/>
    <w:rsid w:val="008D1CB3"/>
    <w:rsid w:val="008D25DE"/>
    <w:rsid w:val="008E210C"/>
    <w:rsid w:val="008E6B88"/>
    <w:rsid w:val="008E7397"/>
    <w:rsid w:val="008E75AD"/>
    <w:rsid w:val="008F144C"/>
    <w:rsid w:val="008F222B"/>
    <w:rsid w:val="008F263C"/>
    <w:rsid w:val="008F3789"/>
    <w:rsid w:val="008F5EF1"/>
    <w:rsid w:val="008F686C"/>
    <w:rsid w:val="009045D4"/>
    <w:rsid w:val="0090787F"/>
    <w:rsid w:val="009143FB"/>
    <w:rsid w:val="009148DE"/>
    <w:rsid w:val="00920A9A"/>
    <w:rsid w:val="00930DB3"/>
    <w:rsid w:val="00932BB6"/>
    <w:rsid w:val="00936818"/>
    <w:rsid w:val="00937D7E"/>
    <w:rsid w:val="00940978"/>
    <w:rsid w:val="00941E30"/>
    <w:rsid w:val="00944D74"/>
    <w:rsid w:val="00946BC6"/>
    <w:rsid w:val="009557B1"/>
    <w:rsid w:val="009629D3"/>
    <w:rsid w:val="00963914"/>
    <w:rsid w:val="009657E2"/>
    <w:rsid w:val="00970B4D"/>
    <w:rsid w:val="00977556"/>
    <w:rsid w:val="009777D9"/>
    <w:rsid w:val="00983091"/>
    <w:rsid w:val="00983FF9"/>
    <w:rsid w:val="00990746"/>
    <w:rsid w:val="00991B88"/>
    <w:rsid w:val="00991D91"/>
    <w:rsid w:val="0099344C"/>
    <w:rsid w:val="00996561"/>
    <w:rsid w:val="009A411C"/>
    <w:rsid w:val="009A5753"/>
    <w:rsid w:val="009A579D"/>
    <w:rsid w:val="009A7FB0"/>
    <w:rsid w:val="009B34B9"/>
    <w:rsid w:val="009B4C21"/>
    <w:rsid w:val="009C02B6"/>
    <w:rsid w:val="009C1F00"/>
    <w:rsid w:val="009C6404"/>
    <w:rsid w:val="009D105A"/>
    <w:rsid w:val="009D31AA"/>
    <w:rsid w:val="009D71F9"/>
    <w:rsid w:val="009D77DF"/>
    <w:rsid w:val="009E2072"/>
    <w:rsid w:val="009E3297"/>
    <w:rsid w:val="009E654D"/>
    <w:rsid w:val="009E6BF0"/>
    <w:rsid w:val="009F0687"/>
    <w:rsid w:val="009F126A"/>
    <w:rsid w:val="009F734F"/>
    <w:rsid w:val="009F75ED"/>
    <w:rsid w:val="00A0752D"/>
    <w:rsid w:val="00A23568"/>
    <w:rsid w:val="00A246B6"/>
    <w:rsid w:val="00A2482F"/>
    <w:rsid w:val="00A259D8"/>
    <w:rsid w:val="00A30A3C"/>
    <w:rsid w:val="00A46A34"/>
    <w:rsid w:val="00A46F9D"/>
    <w:rsid w:val="00A47E70"/>
    <w:rsid w:val="00A50CF0"/>
    <w:rsid w:val="00A511F4"/>
    <w:rsid w:val="00A557EB"/>
    <w:rsid w:val="00A60F50"/>
    <w:rsid w:val="00A618B9"/>
    <w:rsid w:val="00A65C71"/>
    <w:rsid w:val="00A67E74"/>
    <w:rsid w:val="00A75A40"/>
    <w:rsid w:val="00A7671C"/>
    <w:rsid w:val="00A81102"/>
    <w:rsid w:val="00A85AD9"/>
    <w:rsid w:val="00A87074"/>
    <w:rsid w:val="00A935AA"/>
    <w:rsid w:val="00A945B5"/>
    <w:rsid w:val="00A9600F"/>
    <w:rsid w:val="00A96289"/>
    <w:rsid w:val="00AA2CBC"/>
    <w:rsid w:val="00AB03AE"/>
    <w:rsid w:val="00AB42E5"/>
    <w:rsid w:val="00AB6376"/>
    <w:rsid w:val="00AC0535"/>
    <w:rsid w:val="00AC395C"/>
    <w:rsid w:val="00AC3D98"/>
    <w:rsid w:val="00AC5806"/>
    <w:rsid w:val="00AC5820"/>
    <w:rsid w:val="00AC5A05"/>
    <w:rsid w:val="00AC7679"/>
    <w:rsid w:val="00AD1CD8"/>
    <w:rsid w:val="00AD4083"/>
    <w:rsid w:val="00AE2C58"/>
    <w:rsid w:val="00AE61A5"/>
    <w:rsid w:val="00AF0E30"/>
    <w:rsid w:val="00AF1B4D"/>
    <w:rsid w:val="00AF2FB7"/>
    <w:rsid w:val="00AF70A7"/>
    <w:rsid w:val="00AF7594"/>
    <w:rsid w:val="00B05558"/>
    <w:rsid w:val="00B066B3"/>
    <w:rsid w:val="00B06F57"/>
    <w:rsid w:val="00B07943"/>
    <w:rsid w:val="00B07FB6"/>
    <w:rsid w:val="00B106CB"/>
    <w:rsid w:val="00B10D29"/>
    <w:rsid w:val="00B15C2E"/>
    <w:rsid w:val="00B16A13"/>
    <w:rsid w:val="00B258BB"/>
    <w:rsid w:val="00B260EF"/>
    <w:rsid w:val="00B37247"/>
    <w:rsid w:val="00B42494"/>
    <w:rsid w:val="00B459F6"/>
    <w:rsid w:val="00B51B46"/>
    <w:rsid w:val="00B54BA2"/>
    <w:rsid w:val="00B5724F"/>
    <w:rsid w:val="00B57E78"/>
    <w:rsid w:val="00B60575"/>
    <w:rsid w:val="00B67636"/>
    <w:rsid w:val="00B67B97"/>
    <w:rsid w:val="00B72565"/>
    <w:rsid w:val="00B76DFC"/>
    <w:rsid w:val="00B8035D"/>
    <w:rsid w:val="00B80726"/>
    <w:rsid w:val="00B80B1A"/>
    <w:rsid w:val="00B8339B"/>
    <w:rsid w:val="00B90AFC"/>
    <w:rsid w:val="00B91BE7"/>
    <w:rsid w:val="00B9553F"/>
    <w:rsid w:val="00B95FBE"/>
    <w:rsid w:val="00B968C8"/>
    <w:rsid w:val="00BA39BB"/>
    <w:rsid w:val="00BA3EC5"/>
    <w:rsid w:val="00BA51D9"/>
    <w:rsid w:val="00BA5267"/>
    <w:rsid w:val="00BB0513"/>
    <w:rsid w:val="00BB25BA"/>
    <w:rsid w:val="00BB5DFC"/>
    <w:rsid w:val="00BC2CBD"/>
    <w:rsid w:val="00BC6538"/>
    <w:rsid w:val="00BD0624"/>
    <w:rsid w:val="00BD0CFA"/>
    <w:rsid w:val="00BD279D"/>
    <w:rsid w:val="00BD5733"/>
    <w:rsid w:val="00BD5B4D"/>
    <w:rsid w:val="00BD6BB8"/>
    <w:rsid w:val="00BD7BEA"/>
    <w:rsid w:val="00BE09C4"/>
    <w:rsid w:val="00BE1475"/>
    <w:rsid w:val="00BE2CFD"/>
    <w:rsid w:val="00BE3661"/>
    <w:rsid w:val="00BE79E4"/>
    <w:rsid w:val="00BF05B2"/>
    <w:rsid w:val="00BF0DAB"/>
    <w:rsid w:val="00BF54AE"/>
    <w:rsid w:val="00C01181"/>
    <w:rsid w:val="00C01406"/>
    <w:rsid w:val="00C0334A"/>
    <w:rsid w:val="00C03BC0"/>
    <w:rsid w:val="00C04EB9"/>
    <w:rsid w:val="00C05970"/>
    <w:rsid w:val="00C12DB5"/>
    <w:rsid w:val="00C1401D"/>
    <w:rsid w:val="00C17BA5"/>
    <w:rsid w:val="00C21EDA"/>
    <w:rsid w:val="00C247EA"/>
    <w:rsid w:val="00C27385"/>
    <w:rsid w:val="00C30623"/>
    <w:rsid w:val="00C41FB3"/>
    <w:rsid w:val="00C42FA6"/>
    <w:rsid w:val="00C47185"/>
    <w:rsid w:val="00C52AA7"/>
    <w:rsid w:val="00C5491D"/>
    <w:rsid w:val="00C6259C"/>
    <w:rsid w:val="00C63CE5"/>
    <w:rsid w:val="00C66BA2"/>
    <w:rsid w:val="00C726E4"/>
    <w:rsid w:val="00C811E1"/>
    <w:rsid w:val="00C816D5"/>
    <w:rsid w:val="00C852C5"/>
    <w:rsid w:val="00C87DE0"/>
    <w:rsid w:val="00C91223"/>
    <w:rsid w:val="00C91F47"/>
    <w:rsid w:val="00C958A3"/>
    <w:rsid w:val="00C95985"/>
    <w:rsid w:val="00C96951"/>
    <w:rsid w:val="00CA22A6"/>
    <w:rsid w:val="00CA2BB4"/>
    <w:rsid w:val="00CB5640"/>
    <w:rsid w:val="00CB7737"/>
    <w:rsid w:val="00CC1F96"/>
    <w:rsid w:val="00CC3AE5"/>
    <w:rsid w:val="00CC5026"/>
    <w:rsid w:val="00CC68D0"/>
    <w:rsid w:val="00CD15BB"/>
    <w:rsid w:val="00CD1A2B"/>
    <w:rsid w:val="00CD332B"/>
    <w:rsid w:val="00CD6A2B"/>
    <w:rsid w:val="00CE52C8"/>
    <w:rsid w:val="00CE7B17"/>
    <w:rsid w:val="00CF10F7"/>
    <w:rsid w:val="00CF5294"/>
    <w:rsid w:val="00CF52C4"/>
    <w:rsid w:val="00D02698"/>
    <w:rsid w:val="00D02AB7"/>
    <w:rsid w:val="00D02C39"/>
    <w:rsid w:val="00D03F9A"/>
    <w:rsid w:val="00D06D51"/>
    <w:rsid w:val="00D07A9E"/>
    <w:rsid w:val="00D162AE"/>
    <w:rsid w:val="00D2249F"/>
    <w:rsid w:val="00D22A20"/>
    <w:rsid w:val="00D24991"/>
    <w:rsid w:val="00D26320"/>
    <w:rsid w:val="00D332C7"/>
    <w:rsid w:val="00D35E87"/>
    <w:rsid w:val="00D3619C"/>
    <w:rsid w:val="00D4025B"/>
    <w:rsid w:val="00D46BEC"/>
    <w:rsid w:val="00D50255"/>
    <w:rsid w:val="00D5094A"/>
    <w:rsid w:val="00D54213"/>
    <w:rsid w:val="00D54816"/>
    <w:rsid w:val="00D5539C"/>
    <w:rsid w:val="00D56948"/>
    <w:rsid w:val="00D56A2C"/>
    <w:rsid w:val="00D65E9A"/>
    <w:rsid w:val="00D66520"/>
    <w:rsid w:val="00D722EA"/>
    <w:rsid w:val="00D84480"/>
    <w:rsid w:val="00D854BE"/>
    <w:rsid w:val="00D87C66"/>
    <w:rsid w:val="00DA13DB"/>
    <w:rsid w:val="00DA2EE3"/>
    <w:rsid w:val="00DA3DCD"/>
    <w:rsid w:val="00DA40DF"/>
    <w:rsid w:val="00DB19F8"/>
    <w:rsid w:val="00DB1C3E"/>
    <w:rsid w:val="00DB57E3"/>
    <w:rsid w:val="00DB6CF6"/>
    <w:rsid w:val="00DB6F0F"/>
    <w:rsid w:val="00DB74AC"/>
    <w:rsid w:val="00DC4F2D"/>
    <w:rsid w:val="00DD1160"/>
    <w:rsid w:val="00DD3BCA"/>
    <w:rsid w:val="00DE247F"/>
    <w:rsid w:val="00DE34CF"/>
    <w:rsid w:val="00DE3D33"/>
    <w:rsid w:val="00DE40CD"/>
    <w:rsid w:val="00DF44FE"/>
    <w:rsid w:val="00E0071B"/>
    <w:rsid w:val="00E02F44"/>
    <w:rsid w:val="00E04D03"/>
    <w:rsid w:val="00E10F8D"/>
    <w:rsid w:val="00E13F3D"/>
    <w:rsid w:val="00E227F1"/>
    <w:rsid w:val="00E24B22"/>
    <w:rsid w:val="00E2527A"/>
    <w:rsid w:val="00E26252"/>
    <w:rsid w:val="00E27360"/>
    <w:rsid w:val="00E30C85"/>
    <w:rsid w:val="00E331AB"/>
    <w:rsid w:val="00E33971"/>
    <w:rsid w:val="00E34898"/>
    <w:rsid w:val="00E45050"/>
    <w:rsid w:val="00E4699F"/>
    <w:rsid w:val="00E52EA1"/>
    <w:rsid w:val="00E53F47"/>
    <w:rsid w:val="00E606EA"/>
    <w:rsid w:val="00E624A1"/>
    <w:rsid w:val="00E67B0F"/>
    <w:rsid w:val="00E70317"/>
    <w:rsid w:val="00E72CF8"/>
    <w:rsid w:val="00E81453"/>
    <w:rsid w:val="00E85ED4"/>
    <w:rsid w:val="00E87A95"/>
    <w:rsid w:val="00E87D1D"/>
    <w:rsid w:val="00E90FE5"/>
    <w:rsid w:val="00E939EF"/>
    <w:rsid w:val="00E941FF"/>
    <w:rsid w:val="00EA1ADA"/>
    <w:rsid w:val="00EB09B7"/>
    <w:rsid w:val="00EB1456"/>
    <w:rsid w:val="00EB19F3"/>
    <w:rsid w:val="00EB2849"/>
    <w:rsid w:val="00EB40E4"/>
    <w:rsid w:val="00EB6233"/>
    <w:rsid w:val="00EC58F3"/>
    <w:rsid w:val="00EC5AA5"/>
    <w:rsid w:val="00EC5B40"/>
    <w:rsid w:val="00EC73C8"/>
    <w:rsid w:val="00ED1AC3"/>
    <w:rsid w:val="00ED230C"/>
    <w:rsid w:val="00ED5BA5"/>
    <w:rsid w:val="00EE080F"/>
    <w:rsid w:val="00EE0821"/>
    <w:rsid w:val="00EE0FC3"/>
    <w:rsid w:val="00EE157C"/>
    <w:rsid w:val="00EE25F3"/>
    <w:rsid w:val="00EE34EC"/>
    <w:rsid w:val="00EE7D7C"/>
    <w:rsid w:val="00EF0850"/>
    <w:rsid w:val="00EF2A49"/>
    <w:rsid w:val="00EF662F"/>
    <w:rsid w:val="00EF6AAB"/>
    <w:rsid w:val="00F01860"/>
    <w:rsid w:val="00F030C9"/>
    <w:rsid w:val="00F047C1"/>
    <w:rsid w:val="00F06424"/>
    <w:rsid w:val="00F07832"/>
    <w:rsid w:val="00F07B5B"/>
    <w:rsid w:val="00F10D8F"/>
    <w:rsid w:val="00F10DC9"/>
    <w:rsid w:val="00F23FEC"/>
    <w:rsid w:val="00F25613"/>
    <w:rsid w:val="00F25D98"/>
    <w:rsid w:val="00F300FB"/>
    <w:rsid w:val="00F31CDE"/>
    <w:rsid w:val="00F4023C"/>
    <w:rsid w:val="00F43624"/>
    <w:rsid w:val="00F508C7"/>
    <w:rsid w:val="00F5139F"/>
    <w:rsid w:val="00F52B74"/>
    <w:rsid w:val="00F54C4E"/>
    <w:rsid w:val="00F55265"/>
    <w:rsid w:val="00F55C6D"/>
    <w:rsid w:val="00F61E51"/>
    <w:rsid w:val="00F63F84"/>
    <w:rsid w:val="00F663C2"/>
    <w:rsid w:val="00F676B2"/>
    <w:rsid w:val="00F70079"/>
    <w:rsid w:val="00F707D0"/>
    <w:rsid w:val="00F70AA0"/>
    <w:rsid w:val="00F742D0"/>
    <w:rsid w:val="00F7620D"/>
    <w:rsid w:val="00F76AE0"/>
    <w:rsid w:val="00F813F1"/>
    <w:rsid w:val="00F87238"/>
    <w:rsid w:val="00F92350"/>
    <w:rsid w:val="00F9373A"/>
    <w:rsid w:val="00F95E12"/>
    <w:rsid w:val="00FA21D2"/>
    <w:rsid w:val="00FA41C8"/>
    <w:rsid w:val="00FA6AE3"/>
    <w:rsid w:val="00FB39AB"/>
    <w:rsid w:val="00FB6386"/>
    <w:rsid w:val="00FB7CA8"/>
    <w:rsid w:val="00FC079D"/>
    <w:rsid w:val="00FC6881"/>
    <w:rsid w:val="00FD05DD"/>
    <w:rsid w:val="00FD267A"/>
    <w:rsid w:val="00FD4055"/>
    <w:rsid w:val="00FE5682"/>
    <w:rsid w:val="00FE6D3C"/>
    <w:rsid w:val="00FF732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6C1C86"/>
  <w15:docId w15:val="{D8780ADA-2792-4297-833C-FED2785D0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27D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af1">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a"/>
    <w:rsid w:val="00ED1AC3"/>
    <w:rPr>
      <w:i/>
      <w:color w:val="0000FF"/>
    </w:rPr>
  </w:style>
  <w:style w:type="character" w:customStyle="1" w:styleId="Char1">
    <w:name w:val="풍선 도움말 텍스트 Char"/>
    <w:link w:val="ae"/>
    <w:rsid w:val="00ED1AC3"/>
    <w:rPr>
      <w:rFonts w:ascii="Tahoma" w:hAnsi="Tahoma" w:cs="Tahoma"/>
      <w:sz w:val="16"/>
      <w:szCs w:val="16"/>
      <w:lang w:val="en-GB" w:eastAsia="en-US"/>
    </w:rPr>
  </w:style>
  <w:style w:type="table" w:styleId="af2">
    <w:name w:val="Table Grid"/>
    <w:basedOn w:val="a1"/>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ED1AC3"/>
    <w:rPr>
      <w:color w:val="605E5C"/>
      <w:shd w:val="clear" w:color="auto" w:fill="E1DFDD"/>
    </w:rPr>
  </w:style>
  <w:style w:type="character" w:customStyle="1" w:styleId="Char3">
    <w:name w:val="문서 구조 Char"/>
    <w:basedOn w:val="a0"/>
    <w:link w:val="af0"/>
    <w:rsid w:val="00ED1AC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qFormat/>
    <w:rsid w:val="00ED1AC3"/>
    <w:rPr>
      <w:rFonts w:ascii="Arial" w:hAnsi="Arial"/>
      <w:b/>
      <w:lang w:val="en-GB" w:eastAsia="en-US"/>
    </w:rPr>
  </w:style>
  <w:style w:type="character" w:customStyle="1" w:styleId="Char0">
    <w:name w:val="메모 텍스트 Char"/>
    <w:basedOn w:val="a0"/>
    <w:link w:val="ac"/>
    <w:rsid w:val="00ED1AC3"/>
    <w:rPr>
      <w:rFonts w:ascii="Times New Roman" w:hAnsi="Times New Roman"/>
      <w:lang w:val="en-GB" w:eastAsia="en-US"/>
    </w:rPr>
  </w:style>
  <w:style w:type="character" w:customStyle="1" w:styleId="Char2">
    <w:name w:val="메모 주제 Char"/>
    <w:basedOn w:val="Char0"/>
    <w:link w:val="af"/>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af3">
    <w:name w:val="Body Text"/>
    <w:basedOn w:val="a"/>
    <w:link w:val="Char4"/>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Char4">
    <w:name w:val="본문 Char"/>
    <w:basedOn w:val="a0"/>
    <w:link w:val="af3"/>
    <w:rsid w:val="00ED1AC3"/>
    <w:rPr>
      <w:rFonts w:ascii="Times New Roman" w:eastAsia="SimSun" w:hAnsi="Times New Roman"/>
      <w:color w:val="000000"/>
      <w:lang w:val="en-GB" w:eastAsia="ja-JP"/>
    </w:rPr>
  </w:style>
  <w:style w:type="character" w:customStyle="1" w:styleId="NOChar">
    <w:name w:val="NO Char"/>
    <w:qFormat/>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4Char">
    <w:name w:val="제목 4 Char"/>
    <w:link w:val="40"/>
    <w:rsid w:val="00ED1AC3"/>
    <w:rPr>
      <w:rFonts w:ascii="Arial" w:hAnsi="Arial"/>
      <w:sz w:val="24"/>
      <w:lang w:val="en-GB" w:eastAsia="en-US"/>
    </w:rPr>
  </w:style>
  <w:style w:type="paragraph" w:styleId="af4">
    <w:name w:val="Bibliography"/>
    <w:basedOn w:val="a"/>
    <w:next w:val="a"/>
    <w:uiPriority w:val="37"/>
    <w:semiHidden/>
    <w:unhideWhenUsed/>
    <w:rsid w:val="00ED1AC3"/>
  </w:style>
  <w:style w:type="paragraph" w:styleId="af5">
    <w:name w:val="Block Text"/>
    <w:basedOn w:val="a"/>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ED1AC3"/>
    <w:pPr>
      <w:spacing w:after="120" w:line="480" w:lineRule="auto"/>
    </w:pPr>
  </w:style>
  <w:style w:type="character" w:customStyle="1" w:styleId="2Char0">
    <w:name w:val="본문 2 Char"/>
    <w:basedOn w:val="a0"/>
    <w:link w:val="25"/>
    <w:rsid w:val="00ED1AC3"/>
    <w:rPr>
      <w:rFonts w:ascii="Times New Roman" w:hAnsi="Times New Roman"/>
      <w:lang w:val="en-GB" w:eastAsia="en-US"/>
    </w:rPr>
  </w:style>
  <w:style w:type="paragraph" w:styleId="34">
    <w:name w:val="Body Text 3"/>
    <w:basedOn w:val="a"/>
    <w:link w:val="3Char0"/>
    <w:rsid w:val="00ED1AC3"/>
    <w:pPr>
      <w:spacing w:after="120"/>
    </w:pPr>
    <w:rPr>
      <w:sz w:val="16"/>
      <w:szCs w:val="16"/>
    </w:rPr>
  </w:style>
  <w:style w:type="character" w:customStyle="1" w:styleId="3Char0">
    <w:name w:val="본문 3 Char"/>
    <w:basedOn w:val="a0"/>
    <w:link w:val="34"/>
    <w:rsid w:val="00ED1AC3"/>
    <w:rPr>
      <w:rFonts w:ascii="Times New Roman" w:hAnsi="Times New Roman"/>
      <w:sz w:val="16"/>
      <w:szCs w:val="16"/>
      <w:lang w:val="en-GB" w:eastAsia="en-US"/>
    </w:rPr>
  </w:style>
  <w:style w:type="paragraph" w:styleId="af6">
    <w:name w:val="Body Text First Indent"/>
    <w:basedOn w:val="af3"/>
    <w:link w:val="Char5"/>
    <w:rsid w:val="00ED1AC3"/>
    <w:pPr>
      <w:overflowPunct/>
      <w:autoSpaceDE/>
      <w:autoSpaceDN/>
      <w:adjustRightInd/>
      <w:spacing w:after="180"/>
      <w:ind w:firstLine="360"/>
      <w:textAlignment w:val="auto"/>
    </w:pPr>
    <w:rPr>
      <w:rFonts w:eastAsia="Times New Roman"/>
      <w:color w:val="auto"/>
      <w:lang w:eastAsia="en-US"/>
    </w:rPr>
  </w:style>
  <w:style w:type="character" w:customStyle="1" w:styleId="Char5">
    <w:name w:val="본문 첫 줄 들여쓰기 Char"/>
    <w:basedOn w:val="Char4"/>
    <w:link w:val="af6"/>
    <w:rsid w:val="00ED1AC3"/>
    <w:rPr>
      <w:rFonts w:ascii="Times New Roman" w:eastAsia="SimSun" w:hAnsi="Times New Roman"/>
      <w:color w:val="000000"/>
      <w:lang w:val="en-GB" w:eastAsia="en-US"/>
    </w:rPr>
  </w:style>
  <w:style w:type="paragraph" w:styleId="af7">
    <w:name w:val="Body Text Indent"/>
    <w:basedOn w:val="a"/>
    <w:link w:val="Char6"/>
    <w:rsid w:val="00ED1AC3"/>
    <w:pPr>
      <w:spacing w:after="120"/>
      <w:ind w:left="283"/>
    </w:pPr>
  </w:style>
  <w:style w:type="character" w:customStyle="1" w:styleId="Char6">
    <w:name w:val="본문 들여쓰기 Char"/>
    <w:basedOn w:val="a0"/>
    <w:link w:val="af7"/>
    <w:rsid w:val="00ED1AC3"/>
    <w:rPr>
      <w:rFonts w:ascii="Times New Roman" w:hAnsi="Times New Roman"/>
      <w:lang w:val="en-GB" w:eastAsia="en-US"/>
    </w:rPr>
  </w:style>
  <w:style w:type="paragraph" w:styleId="26">
    <w:name w:val="Body Text First Indent 2"/>
    <w:basedOn w:val="af7"/>
    <w:link w:val="2Char1"/>
    <w:rsid w:val="00ED1AC3"/>
    <w:pPr>
      <w:spacing w:after="180"/>
      <w:ind w:left="360" w:firstLine="360"/>
    </w:pPr>
  </w:style>
  <w:style w:type="character" w:customStyle="1" w:styleId="2Char1">
    <w:name w:val="본문 첫 줄 들여쓰기 2 Char"/>
    <w:basedOn w:val="Char6"/>
    <w:link w:val="26"/>
    <w:rsid w:val="00ED1AC3"/>
    <w:rPr>
      <w:rFonts w:ascii="Times New Roman" w:hAnsi="Times New Roman"/>
      <w:lang w:val="en-GB" w:eastAsia="en-US"/>
    </w:rPr>
  </w:style>
  <w:style w:type="paragraph" w:styleId="27">
    <w:name w:val="Body Text Indent 2"/>
    <w:basedOn w:val="a"/>
    <w:link w:val="2Char2"/>
    <w:rsid w:val="00ED1AC3"/>
    <w:pPr>
      <w:spacing w:after="120" w:line="480" w:lineRule="auto"/>
      <w:ind w:left="283"/>
    </w:pPr>
  </w:style>
  <w:style w:type="character" w:customStyle="1" w:styleId="2Char2">
    <w:name w:val="본문 들여쓰기 2 Char"/>
    <w:basedOn w:val="a0"/>
    <w:link w:val="27"/>
    <w:rsid w:val="00ED1AC3"/>
    <w:rPr>
      <w:rFonts w:ascii="Times New Roman" w:hAnsi="Times New Roman"/>
      <w:lang w:val="en-GB" w:eastAsia="en-US"/>
    </w:rPr>
  </w:style>
  <w:style w:type="paragraph" w:styleId="35">
    <w:name w:val="Body Text Indent 3"/>
    <w:basedOn w:val="a"/>
    <w:link w:val="3Char1"/>
    <w:rsid w:val="00ED1AC3"/>
    <w:pPr>
      <w:spacing w:after="120"/>
      <w:ind w:left="283"/>
    </w:pPr>
    <w:rPr>
      <w:sz w:val="16"/>
      <w:szCs w:val="16"/>
    </w:rPr>
  </w:style>
  <w:style w:type="character" w:customStyle="1" w:styleId="3Char1">
    <w:name w:val="본문 들여쓰기 3 Char"/>
    <w:basedOn w:val="a0"/>
    <w:link w:val="35"/>
    <w:rsid w:val="00ED1AC3"/>
    <w:rPr>
      <w:rFonts w:ascii="Times New Roman" w:hAnsi="Times New Roman"/>
      <w:sz w:val="16"/>
      <w:szCs w:val="16"/>
      <w:lang w:val="en-GB" w:eastAsia="en-US"/>
    </w:rPr>
  </w:style>
  <w:style w:type="paragraph" w:styleId="af8">
    <w:name w:val="caption"/>
    <w:basedOn w:val="a"/>
    <w:next w:val="a"/>
    <w:semiHidden/>
    <w:unhideWhenUsed/>
    <w:qFormat/>
    <w:rsid w:val="00ED1AC3"/>
    <w:pPr>
      <w:spacing w:after="200"/>
    </w:pPr>
    <w:rPr>
      <w:i/>
      <w:iCs/>
      <w:color w:val="1F497D" w:themeColor="text2"/>
      <w:sz w:val="18"/>
      <w:szCs w:val="18"/>
    </w:rPr>
  </w:style>
  <w:style w:type="paragraph" w:styleId="af9">
    <w:name w:val="Closing"/>
    <w:basedOn w:val="a"/>
    <w:link w:val="Char7"/>
    <w:rsid w:val="00ED1AC3"/>
    <w:pPr>
      <w:spacing w:after="0"/>
      <w:ind w:left="4252"/>
    </w:pPr>
  </w:style>
  <w:style w:type="character" w:customStyle="1" w:styleId="Char7">
    <w:name w:val="맺음말 Char"/>
    <w:basedOn w:val="a0"/>
    <w:link w:val="af9"/>
    <w:rsid w:val="00ED1AC3"/>
    <w:rPr>
      <w:rFonts w:ascii="Times New Roman" w:hAnsi="Times New Roman"/>
      <w:lang w:val="en-GB" w:eastAsia="en-US"/>
    </w:rPr>
  </w:style>
  <w:style w:type="paragraph" w:styleId="afa">
    <w:name w:val="Date"/>
    <w:basedOn w:val="a"/>
    <w:next w:val="a"/>
    <w:link w:val="Char8"/>
    <w:rsid w:val="00ED1AC3"/>
  </w:style>
  <w:style w:type="character" w:customStyle="1" w:styleId="Char8">
    <w:name w:val="날짜 Char"/>
    <w:basedOn w:val="a0"/>
    <w:link w:val="afa"/>
    <w:rsid w:val="00ED1AC3"/>
    <w:rPr>
      <w:rFonts w:ascii="Times New Roman" w:hAnsi="Times New Roman"/>
      <w:lang w:val="en-GB" w:eastAsia="en-US"/>
    </w:rPr>
  </w:style>
  <w:style w:type="paragraph" w:styleId="afb">
    <w:name w:val="E-mail Signature"/>
    <w:basedOn w:val="a"/>
    <w:link w:val="Char9"/>
    <w:rsid w:val="00ED1AC3"/>
    <w:pPr>
      <w:spacing w:after="0"/>
    </w:pPr>
  </w:style>
  <w:style w:type="character" w:customStyle="1" w:styleId="Char9">
    <w:name w:val="전자 메일 서명 Char"/>
    <w:basedOn w:val="a0"/>
    <w:link w:val="afb"/>
    <w:rsid w:val="00ED1AC3"/>
    <w:rPr>
      <w:rFonts w:ascii="Times New Roman" w:hAnsi="Times New Roman"/>
      <w:lang w:val="en-GB" w:eastAsia="en-US"/>
    </w:rPr>
  </w:style>
  <w:style w:type="paragraph" w:styleId="afc">
    <w:name w:val="endnote text"/>
    <w:basedOn w:val="a"/>
    <w:link w:val="Chara"/>
    <w:rsid w:val="00ED1AC3"/>
    <w:pPr>
      <w:spacing w:after="0"/>
    </w:pPr>
  </w:style>
  <w:style w:type="character" w:customStyle="1" w:styleId="Chara">
    <w:name w:val="미주 텍스트 Char"/>
    <w:basedOn w:val="a0"/>
    <w:link w:val="afc"/>
    <w:rsid w:val="00ED1AC3"/>
    <w:rPr>
      <w:rFonts w:ascii="Times New Roman" w:hAnsi="Times New Roman"/>
      <w:lang w:val="en-GB" w:eastAsia="en-US"/>
    </w:rPr>
  </w:style>
  <w:style w:type="paragraph" w:styleId="afd">
    <w:name w:val="envelope address"/>
    <w:basedOn w:val="a"/>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ED1AC3"/>
    <w:pPr>
      <w:spacing w:after="0"/>
    </w:pPr>
    <w:rPr>
      <w:rFonts w:asciiTheme="majorHAnsi" w:eastAsiaTheme="majorEastAsia" w:hAnsiTheme="majorHAnsi" w:cstheme="majorBidi"/>
    </w:rPr>
  </w:style>
  <w:style w:type="character" w:customStyle="1" w:styleId="Char">
    <w:name w:val="각주 텍스트 Char"/>
    <w:basedOn w:val="a0"/>
    <w:link w:val="a6"/>
    <w:rsid w:val="00ED1AC3"/>
    <w:rPr>
      <w:rFonts w:ascii="Times New Roman" w:hAnsi="Times New Roman"/>
      <w:sz w:val="16"/>
      <w:lang w:val="en-GB" w:eastAsia="en-US"/>
    </w:rPr>
  </w:style>
  <w:style w:type="paragraph" w:styleId="HTML">
    <w:name w:val="HTML Address"/>
    <w:basedOn w:val="a"/>
    <w:link w:val="HTMLChar"/>
    <w:rsid w:val="00ED1AC3"/>
    <w:pPr>
      <w:spacing w:after="0"/>
    </w:pPr>
    <w:rPr>
      <w:i/>
      <w:iCs/>
    </w:rPr>
  </w:style>
  <w:style w:type="character" w:customStyle="1" w:styleId="HTMLChar">
    <w:name w:val="HTML 주소 Char"/>
    <w:basedOn w:val="a0"/>
    <w:link w:val="HTML"/>
    <w:rsid w:val="00ED1AC3"/>
    <w:rPr>
      <w:rFonts w:ascii="Times New Roman" w:hAnsi="Times New Roman"/>
      <w:i/>
      <w:iCs/>
      <w:lang w:val="en-GB" w:eastAsia="en-US"/>
    </w:rPr>
  </w:style>
  <w:style w:type="paragraph" w:styleId="HTML0">
    <w:name w:val="HTML Preformatted"/>
    <w:basedOn w:val="a"/>
    <w:link w:val="HTMLChar0"/>
    <w:rsid w:val="00ED1AC3"/>
    <w:pPr>
      <w:spacing w:after="0"/>
    </w:pPr>
    <w:rPr>
      <w:rFonts w:ascii="Consolas" w:hAnsi="Consolas"/>
    </w:rPr>
  </w:style>
  <w:style w:type="character" w:customStyle="1" w:styleId="HTMLChar0">
    <w:name w:val="미리 서식이 지정된 HTML Char"/>
    <w:basedOn w:val="a0"/>
    <w:link w:val="HTML0"/>
    <w:rsid w:val="00ED1AC3"/>
    <w:rPr>
      <w:rFonts w:ascii="Consolas" w:hAnsi="Consolas"/>
      <w:lang w:val="en-GB" w:eastAsia="en-US"/>
    </w:rPr>
  </w:style>
  <w:style w:type="paragraph" w:styleId="36">
    <w:name w:val="index 3"/>
    <w:basedOn w:val="a"/>
    <w:next w:val="a"/>
    <w:rsid w:val="00ED1AC3"/>
    <w:pPr>
      <w:spacing w:after="0"/>
      <w:ind w:left="600" w:hanging="200"/>
    </w:pPr>
  </w:style>
  <w:style w:type="paragraph" w:styleId="44">
    <w:name w:val="index 4"/>
    <w:basedOn w:val="a"/>
    <w:next w:val="a"/>
    <w:rsid w:val="00ED1AC3"/>
    <w:pPr>
      <w:spacing w:after="0"/>
      <w:ind w:left="800" w:hanging="200"/>
    </w:pPr>
  </w:style>
  <w:style w:type="paragraph" w:styleId="54">
    <w:name w:val="index 5"/>
    <w:basedOn w:val="a"/>
    <w:next w:val="a"/>
    <w:rsid w:val="00ED1AC3"/>
    <w:pPr>
      <w:spacing w:after="0"/>
      <w:ind w:left="1000" w:hanging="200"/>
    </w:pPr>
  </w:style>
  <w:style w:type="paragraph" w:styleId="61">
    <w:name w:val="index 6"/>
    <w:basedOn w:val="a"/>
    <w:next w:val="a"/>
    <w:rsid w:val="00ED1AC3"/>
    <w:pPr>
      <w:spacing w:after="0"/>
      <w:ind w:left="1200" w:hanging="200"/>
    </w:pPr>
  </w:style>
  <w:style w:type="paragraph" w:styleId="71">
    <w:name w:val="index 7"/>
    <w:basedOn w:val="a"/>
    <w:next w:val="a"/>
    <w:rsid w:val="00ED1AC3"/>
    <w:pPr>
      <w:spacing w:after="0"/>
      <w:ind w:left="1400" w:hanging="200"/>
    </w:pPr>
  </w:style>
  <w:style w:type="paragraph" w:styleId="81">
    <w:name w:val="index 8"/>
    <w:basedOn w:val="a"/>
    <w:next w:val="a"/>
    <w:rsid w:val="00ED1AC3"/>
    <w:pPr>
      <w:spacing w:after="0"/>
      <w:ind w:left="1600" w:hanging="200"/>
    </w:pPr>
  </w:style>
  <w:style w:type="paragraph" w:styleId="91">
    <w:name w:val="index 9"/>
    <w:basedOn w:val="a"/>
    <w:next w:val="a"/>
    <w:rsid w:val="00ED1AC3"/>
    <w:pPr>
      <w:spacing w:after="0"/>
      <w:ind w:left="1800" w:hanging="200"/>
    </w:pPr>
  </w:style>
  <w:style w:type="paragraph" w:styleId="aff">
    <w:name w:val="index heading"/>
    <w:basedOn w:val="a"/>
    <w:next w:val="11"/>
    <w:rsid w:val="00ED1AC3"/>
    <w:rPr>
      <w:rFonts w:asciiTheme="majorHAnsi" w:eastAsiaTheme="majorEastAsia" w:hAnsiTheme="majorHAnsi" w:cstheme="majorBidi"/>
      <w:b/>
      <w:bCs/>
    </w:rPr>
  </w:style>
  <w:style w:type="paragraph" w:styleId="aff0">
    <w:name w:val="Intense Quote"/>
    <w:basedOn w:val="a"/>
    <w:next w:val="a"/>
    <w:link w:val="Charb"/>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강한 인용 Char"/>
    <w:basedOn w:val="a0"/>
    <w:link w:val="aff0"/>
    <w:uiPriority w:val="30"/>
    <w:rsid w:val="00ED1AC3"/>
    <w:rPr>
      <w:rFonts w:ascii="Times New Roman" w:hAnsi="Times New Roman"/>
      <w:i/>
      <w:iCs/>
      <w:color w:val="4F81BD" w:themeColor="accent1"/>
      <w:lang w:val="en-GB" w:eastAsia="en-US"/>
    </w:rPr>
  </w:style>
  <w:style w:type="paragraph" w:styleId="aff1">
    <w:name w:val="List Continue"/>
    <w:basedOn w:val="a"/>
    <w:rsid w:val="00ED1AC3"/>
    <w:pPr>
      <w:spacing w:after="120"/>
      <w:ind w:left="283"/>
      <w:contextualSpacing/>
    </w:pPr>
  </w:style>
  <w:style w:type="paragraph" w:styleId="28">
    <w:name w:val="List Continue 2"/>
    <w:basedOn w:val="a"/>
    <w:rsid w:val="00ED1AC3"/>
    <w:pPr>
      <w:spacing w:after="120"/>
      <w:ind w:left="566"/>
      <w:contextualSpacing/>
    </w:pPr>
  </w:style>
  <w:style w:type="paragraph" w:styleId="37">
    <w:name w:val="List Continue 3"/>
    <w:basedOn w:val="a"/>
    <w:rsid w:val="00ED1AC3"/>
    <w:pPr>
      <w:spacing w:after="120"/>
      <w:ind w:left="849"/>
      <w:contextualSpacing/>
    </w:pPr>
  </w:style>
  <w:style w:type="paragraph" w:styleId="45">
    <w:name w:val="List Continue 4"/>
    <w:basedOn w:val="a"/>
    <w:rsid w:val="00ED1AC3"/>
    <w:pPr>
      <w:spacing w:after="120"/>
      <w:ind w:left="1132"/>
      <w:contextualSpacing/>
    </w:pPr>
  </w:style>
  <w:style w:type="paragraph" w:styleId="55">
    <w:name w:val="List Continue 5"/>
    <w:basedOn w:val="a"/>
    <w:rsid w:val="00ED1AC3"/>
    <w:pPr>
      <w:spacing w:after="120"/>
      <w:ind w:left="1415"/>
      <w:contextualSpacing/>
    </w:pPr>
  </w:style>
  <w:style w:type="paragraph" w:styleId="3">
    <w:name w:val="List Number 3"/>
    <w:basedOn w:val="a"/>
    <w:rsid w:val="00ED1AC3"/>
    <w:pPr>
      <w:numPr>
        <w:numId w:val="19"/>
      </w:numPr>
      <w:contextualSpacing/>
    </w:pPr>
  </w:style>
  <w:style w:type="paragraph" w:styleId="4">
    <w:name w:val="List Number 4"/>
    <w:basedOn w:val="a"/>
    <w:rsid w:val="00ED1AC3"/>
    <w:pPr>
      <w:numPr>
        <w:numId w:val="20"/>
      </w:numPr>
      <w:contextualSpacing/>
    </w:pPr>
  </w:style>
  <w:style w:type="paragraph" w:styleId="5">
    <w:name w:val="List Number 5"/>
    <w:basedOn w:val="a"/>
    <w:rsid w:val="00ED1AC3"/>
    <w:pPr>
      <w:numPr>
        <w:numId w:val="21"/>
      </w:numPr>
      <w:contextualSpacing/>
    </w:pPr>
  </w:style>
  <w:style w:type="paragraph" w:styleId="aff2">
    <w:name w:val="List Paragraph"/>
    <w:basedOn w:val="a"/>
    <w:uiPriority w:val="34"/>
    <w:qFormat/>
    <w:rsid w:val="00ED1AC3"/>
    <w:pPr>
      <w:ind w:left="720"/>
      <w:contextualSpacing/>
    </w:pPr>
  </w:style>
  <w:style w:type="paragraph" w:styleId="aff3">
    <w:name w:val="macro"/>
    <w:link w:val="Charc"/>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매크로 텍스트 Char"/>
    <w:basedOn w:val="a0"/>
    <w:link w:val="aff3"/>
    <w:rsid w:val="00ED1AC3"/>
    <w:rPr>
      <w:rFonts w:ascii="Consolas" w:hAnsi="Consolas"/>
      <w:lang w:val="en-GB" w:eastAsia="en-US"/>
    </w:rPr>
  </w:style>
  <w:style w:type="paragraph" w:styleId="aff4">
    <w:name w:val="Message Header"/>
    <w:basedOn w:val="a"/>
    <w:link w:val="Chard"/>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메시지 머리글 Char"/>
    <w:basedOn w:val="a0"/>
    <w:link w:val="aff4"/>
    <w:rsid w:val="00ED1AC3"/>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D1AC3"/>
    <w:rPr>
      <w:rFonts w:ascii="Times New Roman" w:hAnsi="Times New Roman"/>
      <w:lang w:val="en-GB" w:eastAsia="en-US"/>
    </w:rPr>
  </w:style>
  <w:style w:type="paragraph" w:styleId="aff6">
    <w:name w:val="Normal (Web)"/>
    <w:basedOn w:val="a"/>
    <w:rsid w:val="00ED1AC3"/>
    <w:rPr>
      <w:sz w:val="24"/>
      <w:szCs w:val="24"/>
    </w:rPr>
  </w:style>
  <w:style w:type="paragraph" w:styleId="aff7">
    <w:name w:val="Normal Indent"/>
    <w:basedOn w:val="a"/>
    <w:rsid w:val="00ED1AC3"/>
    <w:pPr>
      <w:ind w:left="720"/>
    </w:pPr>
  </w:style>
  <w:style w:type="paragraph" w:styleId="aff8">
    <w:name w:val="Note Heading"/>
    <w:basedOn w:val="a"/>
    <w:next w:val="a"/>
    <w:link w:val="Chare"/>
    <w:rsid w:val="00ED1AC3"/>
    <w:pPr>
      <w:spacing w:after="0"/>
    </w:pPr>
  </w:style>
  <w:style w:type="character" w:customStyle="1" w:styleId="Chare">
    <w:name w:val="각주/미주 머리글 Char"/>
    <w:basedOn w:val="a0"/>
    <w:link w:val="aff8"/>
    <w:rsid w:val="00ED1AC3"/>
    <w:rPr>
      <w:rFonts w:ascii="Times New Roman" w:hAnsi="Times New Roman"/>
      <w:lang w:val="en-GB" w:eastAsia="en-US"/>
    </w:rPr>
  </w:style>
  <w:style w:type="paragraph" w:styleId="aff9">
    <w:name w:val="Plain Text"/>
    <w:basedOn w:val="a"/>
    <w:link w:val="Charf"/>
    <w:rsid w:val="00ED1AC3"/>
    <w:pPr>
      <w:spacing w:after="0"/>
    </w:pPr>
    <w:rPr>
      <w:rFonts w:ascii="Consolas" w:hAnsi="Consolas"/>
      <w:sz w:val="21"/>
      <w:szCs w:val="21"/>
    </w:rPr>
  </w:style>
  <w:style w:type="character" w:customStyle="1" w:styleId="Charf">
    <w:name w:val="글자만 Char"/>
    <w:basedOn w:val="a0"/>
    <w:link w:val="aff9"/>
    <w:rsid w:val="00ED1AC3"/>
    <w:rPr>
      <w:rFonts w:ascii="Consolas" w:hAnsi="Consolas"/>
      <w:sz w:val="21"/>
      <w:szCs w:val="21"/>
      <w:lang w:val="en-GB" w:eastAsia="en-US"/>
    </w:rPr>
  </w:style>
  <w:style w:type="paragraph" w:styleId="affa">
    <w:name w:val="Quote"/>
    <w:basedOn w:val="a"/>
    <w:next w:val="a"/>
    <w:link w:val="Charf0"/>
    <w:uiPriority w:val="29"/>
    <w:qFormat/>
    <w:rsid w:val="00ED1AC3"/>
    <w:pPr>
      <w:spacing w:before="200" w:after="160"/>
      <w:ind w:left="864" w:right="864"/>
      <w:jc w:val="center"/>
    </w:pPr>
    <w:rPr>
      <w:i/>
      <w:iCs/>
      <w:color w:val="404040" w:themeColor="text1" w:themeTint="BF"/>
    </w:rPr>
  </w:style>
  <w:style w:type="character" w:customStyle="1" w:styleId="Charf0">
    <w:name w:val="인용 Char"/>
    <w:basedOn w:val="a0"/>
    <w:link w:val="affa"/>
    <w:uiPriority w:val="29"/>
    <w:rsid w:val="00ED1AC3"/>
    <w:rPr>
      <w:rFonts w:ascii="Times New Roman" w:hAnsi="Times New Roman"/>
      <w:i/>
      <w:iCs/>
      <w:color w:val="404040" w:themeColor="text1" w:themeTint="BF"/>
      <w:lang w:val="en-GB" w:eastAsia="en-US"/>
    </w:rPr>
  </w:style>
  <w:style w:type="paragraph" w:styleId="affb">
    <w:name w:val="Salutation"/>
    <w:basedOn w:val="a"/>
    <w:next w:val="a"/>
    <w:link w:val="Charf1"/>
    <w:rsid w:val="00ED1AC3"/>
  </w:style>
  <w:style w:type="character" w:customStyle="1" w:styleId="Charf1">
    <w:name w:val="인사말 Char"/>
    <w:basedOn w:val="a0"/>
    <w:link w:val="affb"/>
    <w:rsid w:val="00ED1AC3"/>
    <w:rPr>
      <w:rFonts w:ascii="Times New Roman" w:hAnsi="Times New Roman"/>
      <w:lang w:val="en-GB" w:eastAsia="en-US"/>
    </w:rPr>
  </w:style>
  <w:style w:type="paragraph" w:styleId="affc">
    <w:name w:val="Signature"/>
    <w:basedOn w:val="a"/>
    <w:link w:val="Charf2"/>
    <w:rsid w:val="00ED1AC3"/>
    <w:pPr>
      <w:spacing w:after="0"/>
      <w:ind w:left="4252"/>
    </w:pPr>
  </w:style>
  <w:style w:type="character" w:customStyle="1" w:styleId="Charf2">
    <w:name w:val="서명 Char"/>
    <w:basedOn w:val="a0"/>
    <w:link w:val="affc"/>
    <w:rsid w:val="00ED1AC3"/>
    <w:rPr>
      <w:rFonts w:ascii="Times New Roman" w:hAnsi="Times New Roman"/>
      <w:lang w:val="en-GB" w:eastAsia="en-US"/>
    </w:rPr>
  </w:style>
  <w:style w:type="paragraph" w:styleId="affd">
    <w:name w:val="Subtitle"/>
    <w:basedOn w:val="a"/>
    <w:next w:val="a"/>
    <w:link w:val="Charf3"/>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부제 Char"/>
    <w:basedOn w:val="a0"/>
    <w:link w:val="affd"/>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ED1AC3"/>
    <w:pPr>
      <w:spacing w:after="0"/>
      <w:ind w:left="200" w:hanging="200"/>
    </w:pPr>
  </w:style>
  <w:style w:type="paragraph" w:styleId="afff">
    <w:name w:val="table of figures"/>
    <w:basedOn w:val="a"/>
    <w:next w:val="a"/>
    <w:rsid w:val="00ED1AC3"/>
    <w:pPr>
      <w:spacing w:after="0"/>
    </w:pPr>
  </w:style>
  <w:style w:type="paragraph" w:styleId="afff0">
    <w:name w:val="Title"/>
    <w:basedOn w:val="a"/>
    <w:next w:val="a"/>
    <w:link w:val="Charf4"/>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Charf4">
    <w:name w:val="제목 Char"/>
    <w:basedOn w:val="a0"/>
    <w:link w:val="afff0"/>
    <w:rsid w:val="00ED1AC3"/>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D1AC3"/>
    <w:pPr>
      <w:spacing w:before="120"/>
    </w:pPr>
    <w:rPr>
      <w:rFonts w:asciiTheme="majorHAnsi" w:eastAsiaTheme="majorEastAsia" w:hAnsiTheme="majorHAnsi" w:cstheme="majorBidi"/>
      <w:b/>
      <w:bCs/>
      <w:sz w:val="24"/>
      <w:szCs w:val="24"/>
    </w:rPr>
  </w:style>
  <w:style w:type="character" w:customStyle="1" w:styleId="3Char">
    <w:name w:val="제목 3 Char"/>
    <w:basedOn w:val="a0"/>
    <w:link w:val="30"/>
    <w:rsid w:val="007976A6"/>
    <w:rPr>
      <w:rFonts w:ascii="Arial" w:hAnsi="Arial"/>
      <w:sz w:val="28"/>
      <w:lang w:val="en-GB" w:eastAsia="en-US"/>
    </w:rPr>
  </w:style>
  <w:style w:type="character" w:customStyle="1" w:styleId="2Char">
    <w:name w:val="제목 2 Char"/>
    <w:basedOn w:val="a0"/>
    <w:link w:val="2"/>
    <w:rsid w:val="004509E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936792174">
      <w:bodyDiv w:val="1"/>
      <w:marLeft w:val="0"/>
      <w:marRight w:val="0"/>
      <w:marTop w:val="0"/>
      <w:marBottom w:val="0"/>
      <w:divBdr>
        <w:top w:val="none" w:sz="0" w:space="0" w:color="auto"/>
        <w:left w:val="none" w:sz="0" w:space="0" w:color="auto"/>
        <w:bottom w:val="none" w:sz="0" w:space="0" w:color="auto"/>
        <w:right w:val="none" w:sz="0" w:space="0" w:color="auto"/>
      </w:divBdr>
    </w:div>
    <w:div w:id="1643929381">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47"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B8058E-33F8-41D9-87BB-3E515494A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250</TotalTime>
  <Pages>2</Pages>
  <Words>809</Words>
  <Characters>4612</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이지철/통신표준연구팀(SR)/삼성전자</cp:lastModifiedBy>
  <cp:revision>67</cp:revision>
  <cp:lastPrinted>1900-01-01T05:00:00Z</cp:lastPrinted>
  <dcterms:created xsi:type="dcterms:W3CDTF">2023-02-23T12:10:00Z</dcterms:created>
  <dcterms:modified xsi:type="dcterms:W3CDTF">2023-11-03T15:20:00Z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(3)IyL3LvUHusoHe4XK6GtnUd72+RiVm02EGR/qMJ0ogFoCKgA0YC2UdjkDxrJgK4wRLxelaRIj
xT9FluXQvZ8ZTIhzTWKnWrny3Dq9SRJ4WUg2talVnOEoe0hJkr+eqy3uoLO/7+kTh8Zquz/F
XTN7ZiLiW+NPnECw/p9qXjV7mC2/8xelzly9Vb0Z4Q0f3eD8kopfyu2gjDS8hxiO9NFzwiIW
UWD8nh6rbrppMDrlEo</vt:lpwstr>
  </property>
  <property fmtid="{D5CDD505-2E9C-101B-9397-08002B2CF9AE}" pid="22" name="_2015_ms_pID_7253431">
    <vt:lpwstr>7pG62nFr8H7AQycx8rxCoRHz4YqaCXXTE9L2U1eq1KaacCDVVjxC3w
i1jmQJ/VHOF2VY6Z/zP/SjM1g5qas+Akk1q5jXapBVMUytbYclFoQFDX8IQXbEODNf7Fud42
B6/+1rxrZDVp0vY29Ym9G5jdyfoXG00R4f9qY24C4Zn4WPYB7xR0x3+7Ouy8Bda2hgxih92/
VgRiOJXAl0YqSEKEy//9RGFG7oIsVfUPmlRp</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1673851111</vt:lpwstr>
  </property>
</Properties>
</file>